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A38AA" w14:textId="60798363" w:rsidR="005C1CE1" w:rsidRDefault="005C1CE1" w:rsidP="005C1CE1">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rsidR="007F45C1">
        <w:fldChar w:fldCharType="begin"/>
      </w:r>
      <w:r w:rsidR="007F45C1">
        <w:instrText xml:space="preserve"> DOCPROPERTY  TSG/WGRef  \* MERGEFORMAT </w:instrText>
      </w:r>
      <w:r w:rsidR="007F45C1">
        <w:fldChar w:fldCharType="separate"/>
      </w:r>
      <w:r>
        <w:rPr>
          <w:b/>
          <w:noProof/>
          <w:sz w:val="24"/>
        </w:rPr>
        <w:t>SA5</w:t>
      </w:r>
      <w:r w:rsidR="007F45C1">
        <w:rPr>
          <w:b/>
          <w:noProof/>
          <w:sz w:val="24"/>
        </w:rPr>
        <w:fldChar w:fldCharType="end"/>
      </w:r>
      <w:r>
        <w:rPr>
          <w:b/>
          <w:noProof/>
          <w:sz w:val="24"/>
        </w:rPr>
        <w:t xml:space="preserve"> Meeting #</w:t>
      </w:r>
      <w:r w:rsidR="007F45C1">
        <w:fldChar w:fldCharType="begin"/>
      </w:r>
      <w:r w:rsidR="007F45C1">
        <w:instrText xml:space="preserve"> DOCPROPERTY  MtgSeq  \* MERGEFORMAT </w:instrText>
      </w:r>
      <w:r w:rsidR="007F45C1">
        <w:fldChar w:fldCharType="separate"/>
      </w:r>
      <w:r w:rsidRPr="00EB09B7">
        <w:rPr>
          <w:b/>
          <w:noProof/>
          <w:sz w:val="24"/>
        </w:rPr>
        <w:t>147</w:t>
      </w:r>
      <w:r w:rsidR="007F45C1">
        <w:rPr>
          <w:b/>
          <w:noProof/>
          <w:sz w:val="24"/>
        </w:rPr>
        <w:fldChar w:fldCharType="end"/>
      </w:r>
      <w:r>
        <w:fldChar w:fldCharType="begin"/>
      </w:r>
      <w:r>
        <w:instrText xml:space="preserve"> DOCPROPERTY  MtgTitle  \* MERGEFORMAT </w:instrText>
      </w:r>
      <w:r>
        <w:fldChar w:fldCharType="end"/>
      </w:r>
      <w:r>
        <w:rPr>
          <w:b/>
          <w:i/>
          <w:noProof/>
          <w:sz w:val="28"/>
        </w:rPr>
        <w:tab/>
      </w:r>
      <w:r w:rsidR="007F45C1">
        <w:fldChar w:fldCharType="begin"/>
      </w:r>
      <w:r w:rsidR="007F45C1">
        <w:instrText xml:space="preserve"> DOCPROPERTY  Tdoc#  \* MERGEFORMAT </w:instrText>
      </w:r>
      <w:r w:rsidR="007F45C1">
        <w:fldChar w:fldCharType="separate"/>
      </w:r>
      <w:r w:rsidRPr="00E13F3D">
        <w:rPr>
          <w:b/>
          <w:i/>
          <w:noProof/>
          <w:sz w:val="28"/>
        </w:rPr>
        <w:t>S5-23</w:t>
      </w:r>
      <w:r w:rsidR="00BE44EB">
        <w:rPr>
          <w:b/>
          <w:i/>
          <w:noProof/>
          <w:sz w:val="28"/>
        </w:rPr>
        <w:t>31</w:t>
      </w:r>
      <w:r w:rsidR="00021D42">
        <w:rPr>
          <w:b/>
          <w:i/>
          <w:noProof/>
          <w:sz w:val="28"/>
        </w:rPr>
        <w:t>49</w:t>
      </w:r>
      <w:r w:rsidR="007F45C1">
        <w:rPr>
          <w:b/>
          <w:i/>
          <w:noProof/>
          <w:sz w:val="28"/>
        </w:rPr>
        <w:fldChar w:fldCharType="end"/>
      </w:r>
    </w:p>
    <w:p w14:paraId="092C859D" w14:textId="77777777" w:rsidR="005C1CE1" w:rsidRDefault="007F45C1" w:rsidP="005C1CE1">
      <w:pPr>
        <w:pStyle w:val="CRCoverPage"/>
        <w:outlineLvl w:val="0"/>
        <w:rPr>
          <w:b/>
          <w:noProof/>
          <w:sz w:val="24"/>
        </w:rPr>
      </w:pPr>
      <w:r>
        <w:fldChar w:fldCharType="begin"/>
      </w:r>
      <w:r>
        <w:instrText xml:space="preserve"> DOCPROPERTY  Location  \* MERGEFORMAT </w:instrText>
      </w:r>
      <w:r>
        <w:fldChar w:fldCharType="separate"/>
      </w:r>
      <w:r w:rsidR="005C1CE1" w:rsidRPr="00BA51D9">
        <w:rPr>
          <w:b/>
          <w:noProof/>
          <w:sz w:val="24"/>
        </w:rPr>
        <w:t>Athens</w:t>
      </w:r>
      <w:r>
        <w:rPr>
          <w:b/>
          <w:noProof/>
          <w:sz w:val="24"/>
        </w:rPr>
        <w:fldChar w:fldCharType="end"/>
      </w:r>
      <w:r w:rsidR="005C1CE1">
        <w:rPr>
          <w:b/>
          <w:noProof/>
          <w:sz w:val="24"/>
        </w:rPr>
        <w:t xml:space="preserve">, </w:t>
      </w:r>
      <w:r>
        <w:fldChar w:fldCharType="begin"/>
      </w:r>
      <w:r>
        <w:instrText xml:space="preserve"> DOCPROPERTY  Country  \* MERGEFORMAT </w:instrText>
      </w:r>
      <w:r>
        <w:fldChar w:fldCharType="separate"/>
      </w:r>
      <w:r w:rsidR="005C1CE1" w:rsidRPr="00BA51D9">
        <w:rPr>
          <w:b/>
          <w:noProof/>
          <w:sz w:val="24"/>
        </w:rPr>
        <w:t>Greece</w:t>
      </w:r>
      <w:r>
        <w:rPr>
          <w:b/>
          <w:noProof/>
          <w:sz w:val="24"/>
        </w:rPr>
        <w:fldChar w:fldCharType="end"/>
      </w:r>
      <w:r w:rsidR="005C1CE1">
        <w:rPr>
          <w:b/>
          <w:noProof/>
          <w:sz w:val="24"/>
        </w:rPr>
        <w:t xml:space="preserve">, </w:t>
      </w:r>
      <w:r>
        <w:fldChar w:fldCharType="begin"/>
      </w:r>
      <w:r>
        <w:instrText xml:space="preserve"> DOCPROPERTY  StartDate  \* MERGEFORMAT </w:instrText>
      </w:r>
      <w:r>
        <w:fldChar w:fldCharType="separate"/>
      </w:r>
      <w:r w:rsidR="005C1CE1" w:rsidRPr="00BA51D9">
        <w:rPr>
          <w:b/>
          <w:noProof/>
          <w:sz w:val="24"/>
        </w:rPr>
        <w:t>27th Feb 2023</w:t>
      </w:r>
      <w:r>
        <w:rPr>
          <w:b/>
          <w:noProof/>
          <w:sz w:val="24"/>
        </w:rPr>
        <w:fldChar w:fldCharType="end"/>
      </w:r>
      <w:r w:rsidR="005C1CE1">
        <w:rPr>
          <w:b/>
          <w:noProof/>
          <w:sz w:val="24"/>
        </w:rPr>
        <w:t xml:space="preserve"> - </w:t>
      </w:r>
      <w:r>
        <w:fldChar w:fldCharType="begin"/>
      </w:r>
      <w:r>
        <w:instrText xml:space="preserve"> DOCPROPERTY  EndDate  \* MERGEFORMAT </w:instrText>
      </w:r>
      <w:r>
        <w:fldChar w:fldCharType="separate"/>
      </w:r>
      <w:r w:rsidR="005C1CE1"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1CE1" w14:paraId="234A8670" w14:textId="77777777" w:rsidTr="002C3C05">
        <w:tc>
          <w:tcPr>
            <w:tcW w:w="9641" w:type="dxa"/>
            <w:gridSpan w:val="9"/>
            <w:tcBorders>
              <w:top w:val="single" w:sz="4" w:space="0" w:color="auto"/>
              <w:left w:val="single" w:sz="4" w:space="0" w:color="auto"/>
              <w:right w:val="single" w:sz="4" w:space="0" w:color="auto"/>
            </w:tcBorders>
          </w:tcPr>
          <w:p w14:paraId="0C0E7FD3" w14:textId="77777777" w:rsidR="005C1CE1" w:rsidRDefault="005C1CE1" w:rsidP="002C3C05">
            <w:pPr>
              <w:pStyle w:val="CRCoverPage"/>
              <w:spacing w:after="0"/>
              <w:jc w:val="right"/>
              <w:rPr>
                <w:i/>
                <w:noProof/>
              </w:rPr>
            </w:pPr>
            <w:r>
              <w:rPr>
                <w:i/>
                <w:noProof/>
                <w:sz w:val="14"/>
              </w:rPr>
              <w:t>CR-Form-v12.2</w:t>
            </w:r>
          </w:p>
        </w:tc>
      </w:tr>
      <w:tr w:rsidR="005C1CE1" w14:paraId="0DEC6D88" w14:textId="77777777" w:rsidTr="002C3C05">
        <w:tc>
          <w:tcPr>
            <w:tcW w:w="9641" w:type="dxa"/>
            <w:gridSpan w:val="9"/>
            <w:tcBorders>
              <w:left w:val="single" w:sz="4" w:space="0" w:color="auto"/>
              <w:right w:val="single" w:sz="4" w:space="0" w:color="auto"/>
            </w:tcBorders>
          </w:tcPr>
          <w:p w14:paraId="7D1446C8" w14:textId="77777777" w:rsidR="005C1CE1" w:rsidRDefault="005C1CE1" w:rsidP="002C3C05">
            <w:pPr>
              <w:pStyle w:val="CRCoverPage"/>
              <w:spacing w:after="0"/>
              <w:jc w:val="center"/>
              <w:rPr>
                <w:noProof/>
              </w:rPr>
            </w:pPr>
            <w:r>
              <w:rPr>
                <w:b/>
                <w:noProof/>
                <w:sz w:val="32"/>
              </w:rPr>
              <w:t>CHANGE REQUEST</w:t>
            </w:r>
          </w:p>
        </w:tc>
      </w:tr>
      <w:tr w:rsidR="005C1CE1" w14:paraId="2D008BE1" w14:textId="77777777" w:rsidTr="002C3C05">
        <w:tc>
          <w:tcPr>
            <w:tcW w:w="9641" w:type="dxa"/>
            <w:gridSpan w:val="9"/>
            <w:tcBorders>
              <w:left w:val="single" w:sz="4" w:space="0" w:color="auto"/>
              <w:right w:val="single" w:sz="4" w:space="0" w:color="auto"/>
            </w:tcBorders>
          </w:tcPr>
          <w:p w14:paraId="4232AC15" w14:textId="77777777" w:rsidR="005C1CE1" w:rsidRDefault="005C1CE1" w:rsidP="002C3C05">
            <w:pPr>
              <w:pStyle w:val="CRCoverPage"/>
              <w:spacing w:after="0"/>
              <w:rPr>
                <w:noProof/>
                <w:sz w:val="8"/>
                <w:szCs w:val="8"/>
              </w:rPr>
            </w:pPr>
          </w:p>
        </w:tc>
      </w:tr>
      <w:tr w:rsidR="005C1CE1" w14:paraId="6735FB79" w14:textId="77777777" w:rsidTr="002C3C05">
        <w:tc>
          <w:tcPr>
            <w:tcW w:w="142" w:type="dxa"/>
            <w:tcBorders>
              <w:left w:val="single" w:sz="4" w:space="0" w:color="auto"/>
            </w:tcBorders>
          </w:tcPr>
          <w:p w14:paraId="0902FFF2" w14:textId="77777777" w:rsidR="005C1CE1" w:rsidRDefault="005C1CE1" w:rsidP="002C3C05">
            <w:pPr>
              <w:pStyle w:val="CRCoverPage"/>
              <w:spacing w:after="0"/>
              <w:jc w:val="right"/>
              <w:rPr>
                <w:noProof/>
              </w:rPr>
            </w:pPr>
          </w:p>
        </w:tc>
        <w:tc>
          <w:tcPr>
            <w:tcW w:w="1559" w:type="dxa"/>
            <w:shd w:val="pct30" w:color="FFFF00" w:fill="auto"/>
          </w:tcPr>
          <w:p w14:paraId="5321AC26" w14:textId="77777777" w:rsidR="005C1CE1" w:rsidRPr="00410371" w:rsidRDefault="007F45C1" w:rsidP="002C3C05">
            <w:pPr>
              <w:pStyle w:val="CRCoverPage"/>
              <w:spacing w:after="0"/>
              <w:jc w:val="right"/>
              <w:rPr>
                <w:b/>
                <w:noProof/>
                <w:sz w:val="28"/>
              </w:rPr>
            </w:pPr>
            <w:r>
              <w:fldChar w:fldCharType="begin"/>
            </w:r>
            <w:r>
              <w:instrText xml:space="preserve"> DOCPROPERTY  Spec#  \* MERGEFORMAT </w:instrText>
            </w:r>
            <w:r>
              <w:fldChar w:fldCharType="separate"/>
            </w:r>
            <w:r w:rsidR="005C1CE1" w:rsidRPr="00410371">
              <w:rPr>
                <w:b/>
                <w:noProof/>
                <w:sz w:val="28"/>
              </w:rPr>
              <w:t>28.541</w:t>
            </w:r>
            <w:r>
              <w:rPr>
                <w:b/>
                <w:noProof/>
                <w:sz w:val="28"/>
              </w:rPr>
              <w:fldChar w:fldCharType="end"/>
            </w:r>
          </w:p>
        </w:tc>
        <w:tc>
          <w:tcPr>
            <w:tcW w:w="709" w:type="dxa"/>
          </w:tcPr>
          <w:p w14:paraId="4DD60159" w14:textId="77777777" w:rsidR="005C1CE1" w:rsidRDefault="005C1CE1" w:rsidP="002C3C05">
            <w:pPr>
              <w:pStyle w:val="CRCoverPage"/>
              <w:spacing w:after="0"/>
              <w:jc w:val="center"/>
              <w:rPr>
                <w:noProof/>
              </w:rPr>
            </w:pPr>
            <w:r>
              <w:rPr>
                <w:b/>
                <w:noProof/>
                <w:sz w:val="28"/>
              </w:rPr>
              <w:t>CR</w:t>
            </w:r>
          </w:p>
        </w:tc>
        <w:tc>
          <w:tcPr>
            <w:tcW w:w="1276" w:type="dxa"/>
            <w:shd w:val="pct30" w:color="FFFF00" w:fill="auto"/>
          </w:tcPr>
          <w:p w14:paraId="25FEA17B" w14:textId="77777777" w:rsidR="005C1CE1" w:rsidRPr="00410371" w:rsidRDefault="007F45C1" w:rsidP="002C3C05">
            <w:pPr>
              <w:pStyle w:val="CRCoverPage"/>
              <w:spacing w:after="0"/>
              <w:rPr>
                <w:noProof/>
              </w:rPr>
            </w:pPr>
            <w:r>
              <w:fldChar w:fldCharType="begin"/>
            </w:r>
            <w:r>
              <w:instrText xml:space="preserve"> DOCPROPERTY  Cr#  \* MERGEFORMAT </w:instrText>
            </w:r>
            <w:r>
              <w:fldChar w:fldCharType="separate"/>
            </w:r>
            <w:r w:rsidR="005C1CE1" w:rsidRPr="00410371">
              <w:rPr>
                <w:b/>
                <w:noProof/>
                <w:sz w:val="28"/>
              </w:rPr>
              <w:t>0889</w:t>
            </w:r>
            <w:r>
              <w:rPr>
                <w:b/>
                <w:noProof/>
                <w:sz w:val="28"/>
              </w:rPr>
              <w:fldChar w:fldCharType="end"/>
            </w:r>
          </w:p>
        </w:tc>
        <w:tc>
          <w:tcPr>
            <w:tcW w:w="709" w:type="dxa"/>
          </w:tcPr>
          <w:p w14:paraId="34859F9C" w14:textId="77777777" w:rsidR="005C1CE1" w:rsidRDefault="005C1CE1" w:rsidP="002C3C05">
            <w:pPr>
              <w:pStyle w:val="CRCoverPage"/>
              <w:tabs>
                <w:tab w:val="right" w:pos="625"/>
              </w:tabs>
              <w:spacing w:after="0"/>
              <w:jc w:val="center"/>
              <w:rPr>
                <w:noProof/>
              </w:rPr>
            </w:pPr>
            <w:r>
              <w:rPr>
                <w:b/>
                <w:bCs/>
                <w:noProof/>
                <w:sz w:val="28"/>
              </w:rPr>
              <w:t>rev</w:t>
            </w:r>
          </w:p>
        </w:tc>
        <w:tc>
          <w:tcPr>
            <w:tcW w:w="992" w:type="dxa"/>
            <w:shd w:val="pct30" w:color="FFFF00" w:fill="auto"/>
          </w:tcPr>
          <w:p w14:paraId="0548F8CB" w14:textId="77777777" w:rsidR="005C1CE1" w:rsidRPr="00410371" w:rsidRDefault="007F45C1" w:rsidP="002C3C05">
            <w:pPr>
              <w:pStyle w:val="CRCoverPage"/>
              <w:spacing w:after="0"/>
              <w:jc w:val="center"/>
              <w:rPr>
                <w:b/>
                <w:noProof/>
              </w:rPr>
            </w:pPr>
            <w:r>
              <w:fldChar w:fldCharType="begin"/>
            </w:r>
            <w:r>
              <w:instrText xml:space="preserve"> DOCPROPERTY  Revision  \* MERGEFORMAT </w:instrText>
            </w:r>
            <w:r>
              <w:fldChar w:fldCharType="separate"/>
            </w:r>
            <w:r w:rsidR="005C1CE1" w:rsidRPr="00410371">
              <w:rPr>
                <w:b/>
                <w:noProof/>
                <w:sz w:val="28"/>
              </w:rPr>
              <w:t>-</w:t>
            </w:r>
            <w:r>
              <w:rPr>
                <w:b/>
                <w:noProof/>
                <w:sz w:val="28"/>
              </w:rPr>
              <w:fldChar w:fldCharType="end"/>
            </w:r>
          </w:p>
        </w:tc>
        <w:tc>
          <w:tcPr>
            <w:tcW w:w="2410" w:type="dxa"/>
          </w:tcPr>
          <w:p w14:paraId="5B7D4468" w14:textId="77777777" w:rsidR="005C1CE1" w:rsidRDefault="005C1CE1" w:rsidP="002C3C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B6409D" w14:textId="77777777" w:rsidR="005C1CE1" w:rsidRPr="00410371" w:rsidRDefault="007F45C1" w:rsidP="002C3C05">
            <w:pPr>
              <w:pStyle w:val="CRCoverPage"/>
              <w:spacing w:after="0"/>
              <w:jc w:val="center"/>
              <w:rPr>
                <w:noProof/>
                <w:sz w:val="28"/>
              </w:rPr>
            </w:pPr>
            <w:r>
              <w:fldChar w:fldCharType="begin"/>
            </w:r>
            <w:r>
              <w:instrText xml:space="preserve"> DOCPROPERTY  Version  \* MERGEFORMAT </w:instrText>
            </w:r>
            <w:r>
              <w:fldChar w:fldCharType="separate"/>
            </w:r>
            <w:r w:rsidR="005C1CE1" w:rsidRPr="00410371">
              <w:rPr>
                <w:b/>
                <w:noProof/>
                <w:sz w:val="28"/>
              </w:rPr>
              <w:t>17.9.0</w:t>
            </w:r>
            <w:r>
              <w:rPr>
                <w:b/>
                <w:noProof/>
                <w:sz w:val="28"/>
              </w:rPr>
              <w:fldChar w:fldCharType="end"/>
            </w:r>
          </w:p>
        </w:tc>
        <w:tc>
          <w:tcPr>
            <w:tcW w:w="143" w:type="dxa"/>
            <w:tcBorders>
              <w:right w:val="single" w:sz="4" w:space="0" w:color="auto"/>
            </w:tcBorders>
          </w:tcPr>
          <w:p w14:paraId="3DD9CA63" w14:textId="77777777" w:rsidR="005C1CE1" w:rsidRDefault="005C1CE1" w:rsidP="002C3C05">
            <w:pPr>
              <w:pStyle w:val="CRCoverPage"/>
              <w:spacing w:after="0"/>
              <w:rPr>
                <w:noProof/>
              </w:rPr>
            </w:pPr>
          </w:p>
        </w:tc>
      </w:tr>
      <w:tr w:rsidR="005C1CE1" w14:paraId="3B285A33" w14:textId="77777777" w:rsidTr="002C3C05">
        <w:tc>
          <w:tcPr>
            <w:tcW w:w="9641" w:type="dxa"/>
            <w:gridSpan w:val="9"/>
            <w:tcBorders>
              <w:left w:val="single" w:sz="4" w:space="0" w:color="auto"/>
              <w:right w:val="single" w:sz="4" w:space="0" w:color="auto"/>
            </w:tcBorders>
          </w:tcPr>
          <w:p w14:paraId="1CFD440D" w14:textId="77777777" w:rsidR="005C1CE1" w:rsidRDefault="005C1CE1" w:rsidP="002C3C05">
            <w:pPr>
              <w:pStyle w:val="CRCoverPage"/>
              <w:spacing w:after="0"/>
              <w:rPr>
                <w:noProof/>
              </w:rPr>
            </w:pPr>
          </w:p>
        </w:tc>
      </w:tr>
      <w:tr w:rsidR="005C1CE1" w14:paraId="5E2805EA" w14:textId="77777777" w:rsidTr="002C3C05">
        <w:tc>
          <w:tcPr>
            <w:tcW w:w="9641" w:type="dxa"/>
            <w:gridSpan w:val="9"/>
            <w:tcBorders>
              <w:top w:val="single" w:sz="4" w:space="0" w:color="auto"/>
            </w:tcBorders>
          </w:tcPr>
          <w:p w14:paraId="16192834" w14:textId="77777777" w:rsidR="005C1CE1" w:rsidRPr="00F25D98" w:rsidRDefault="005C1CE1" w:rsidP="002C3C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C1CE1" w14:paraId="50707755" w14:textId="77777777" w:rsidTr="002C3C05">
        <w:tc>
          <w:tcPr>
            <w:tcW w:w="9641" w:type="dxa"/>
            <w:gridSpan w:val="9"/>
          </w:tcPr>
          <w:p w14:paraId="4077D699" w14:textId="77777777" w:rsidR="005C1CE1" w:rsidRDefault="005C1CE1" w:rsidP="002C3C05">
            <w:pPr>
              <w:pStyle w:val="CRCoverPage"/>
              <w:spacing w:after="0"/>
              <w:rPr>
                <w:noProof/>
                <w:sz w:val="8"/>
                <w:szCs w:val="8"/>
              </w:rPr>
            </w:pPr>
          </w:p>
        </w:tc>
      </w:tr>
    </w:tbl>
    <w:p w14:paraId="059EEA39" w14:textId="77777777" w:rsidR="005C1CE1" w:rsidRDefault="005C1CE1" w:rsidP="005C1C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1CE1" w14:paraId="7857228F" w14:textId="77777777" w:rsidTr="002C3C05">
        <w:tc>
          <w:tcPr>
            <w:tcW w:w="2835" w:type="dxa"/>
          </w:tcPr>
          <w:p w14:paraId="3C8C473A" w14:textId="77777777" w:rsidR="005C1CE1" w:rsidRDefault="005C1CE1" w:rsidP="002C3C05">
            <w:pPr>
              <w:pStyle w:val="CRCoverPage"/>
              <w:tabs>
                <w:tab w:val="right" w:pos="2751"/>
              </w:tabs>
              <w:spacing w:after="0"/>
              <w:rPr>
                <w:b/>
                <w:i/>
                <w:noProof/>
              </w:rPr>
            </w:pPr>
            <w:r>
              <w:rPr>
                <w:b/>
                <w:i/>
                <w:noProof/>
              </w:rPr>
              <w:t>Proposed change affects:</w:t>
            </w:r>
          </w:p>
        </w:tc>
        <w:tc>
          <w:tcPr>
            <w:tcW w:w="1418" w:type="dxa"/>
          </w:tcPr>
          <w:p w14:paraId="6C955096" w14:textId="77777777" w:rsidR="005C1CE1" w:rsidRDefault="005C1CE1" w:rsidP="002C3C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18680" w14:textId="77777777" w:rsidR="005C1CE1" w:rsidRDefault="005C1CE1" w:rsidP="002C3C05">
            <w:pPr>
              <w:pStyle w:val="CRCoverPage"/>
              <w:spacing w:after="0"/>
              <w:jc w:val="center"/>
              <w:rPr>
                <w:b/>
                <w:caps/>
                <w:noProof/>
              </w:rPr>
            </w:pPr>
          </w:p>
        </w:tc>
        <w:tc>
          <w:tcPr>
            <w:tcW w:w="709" w:type="dxa"/>
            <w:tcBorders>
              <w:left w:val="single" w:sz="4" w:space="0" w:color="auto"/>
            </w:tcBorders>
          </w:tcPr>
          <w:p w14:paraId="67D1A7A7" w14:textId="77777777" w:rsidR="005C1CE1" w:rsidRDefault="005C1CE1" w:rsidP="002C3C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19929F" w14:textId="77777777" w:rsidR="005C1CE1" w:rsidRDefault="005C1CE1" w:rsidP="002C3C05">
            <w:pPr>
              <w:pStyle w:val="CRCoverPage"/>
              <w:spacing w:after="0"/>
              <w:jc w:val="center"/>
              <w:rPr>
                <w:b/>
                <w:caps/>
                <w:noProof/>
              </w:rPr>
            </w:pPr>
          </w:p>
        </w:tc>
        <w:tc>
          <w:tcPr>
            <w:tcW w:w="2126" w:type="dxa"/>
          </w:tcPr>
          <w:p w14:paraId="7D1ADF9C" w14:textId="77777777" w:rsidR="005C1CE1" w:rsidRDefault="005C1CE1" w:rsidP="002C3C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015BA3" w14:textId="1F4C4AF8" w:rsidR="005C1CE1" w:rsidRDefault="005C1CE1" w:rsidP="002C3C05">
            <w:pPr>
              <w:pStyle w:val="CRCoverPage"/>
              <w:spacing w:after="0"/>
              <w:jc w:val="center"/>
              <w:rPr>
                <w:b/>
                <w:caps/>
                <w:noProof/>
              </w:rPr>
            </w:pPr>
            <w:r>
              <w:rPr>
                <w:b/>
                <w:caps/>
                <w:noProof/>
              </w:rPr>
              <w:t>x</w:t>
            </w:r>
          </w:p>
        </w:tc>
        <w:tc>
          <w:tcPr>
            <w:tcW w:w="1418" w:type="dxa"/>
            <w:tcBorders>
              <w:left w:val="nil"/>
            </w:tcBorders>
          </w:tcPr>
          <w:p w14:paraId="4E252859" w14:textId="77777777" w:rsidR="005C1CE1" w:rsidRDefault="005C1CE1" w:rsidP="002C3C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9B7A7" w14:textId="2C2B96FE" w:rsidR="005C1CE1" w:rsidRDefault="005C1CE1" w:rsidP="002C3C05">
            <w:pPr>
              <w:pStyle w:val="CRCoverPage"/>
              <w:spacing w:after="0"/>
              <w:jc w:val="center"/>
              <w:rPr>
                <w:b/>
                <w:bCs/>
                <w:caps/>
                <w:noProof/>
              </w:rPr>
            </w:pPr>
            <w:r>
              <w:rPr>
                <w:b/>
                <w:bCs/>
                <w:caps/>
                <w:noProof/>
              </w:rPr>
              <w:t>x</w:t>
            </w:r>
          </w:p>
        </w:tc>
      </w:tr>
    </w:tbl>
    <w:p w14:paraId="41D5BE30" w14:textId="77777777" w:rsidR="005C1CE1" w:rsidRDefault="005C1CE1" w:rsidP="005C1C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1CE1" w14:paraId="2C6CD335" w14:textId="77777777" w:rsidTr="002C3C05">
        <w:tc>
          <w:tcPr>
            <w:tcW w:w="9640" w:type="dxa"/>
            <w:gridSpan w:val="11"/>
          </w:tcPr>
          <w:p w14:paraId="3FEE1A1E" w14:textId="77777777" w:rsidR="005C1CE1" w:rsidRDefault="005C1CE1" w:rsidP="002C3C05">
            <w:pPr>
              <w:pStyle w:val="CRCoverPage"/>
              <w:spacing w:after="0"/>
              <w:rPr>
                <w:noProof/>
                <w:sz w:val="8"/>
                <w:szCs w:val="8"/>
              </w:rPr>
            </w:pPr>
          </w:p>
        </w:tc>
      </w:tr>
      <w:tr w:rsidR="005C1CE1" w14:paraId="1D274035" w14:textId="77777777" w:rsidTr="002C3C05">
        <w:tc>
          <w:tcPr>
            <w:tcW w:w="1843" w:type="dxa"/>
            <w:tcBorders>
              <w:top w:val="single" w:sz="4" w:space="0" w:color="auto"/>
              <w:left w:val="single" w:sz="4" w:space="0" w:color="auto"/>
            </w:tcBorders>
          </w:tcPr>
          <w:p w14:paraId="65EF57B7" w14:textId="77777777" w:rsidR="005C1CE1" w:rsidRDefault="005C1CE1" w:rsidP="002C3C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0501EA" w14:textId="77777777" w:rsidR="005C1CE1" w:rsidRDefault="007F45C1" w:rsidP="002C3C05">
            <w:pPr>
              <w:pStyle w:val="CRCoverPage"/>
              <w:spacing w:after="0"/>
              <w:ind w:left="100"/>
              <w:rPr>
                <w:noProof/>
              </w:rPr>
            </w:pPr>
            <w:r>
              <w:fldChar w:fldCharType="begin"/>
            </w:r>
            <w:r>
              <w:instrText xml:space="preserve"> DOCPROPERTY  CrTitle  \* MERGEFORMAT </w:instrText>
            </w:r>
            <w:r>
              <w:fldChar w:fldCharType="separate"/>
            </w:r>
            <w:r w:rsidR="005C1CE1">
              <w:t>Rel-17 CR 28.541 fixing coverageArea</w:t>
            </w:r>
            <w:r>
              <w:fldChar w:fldCharType="end"/>
            </w:r>
          </w:p>
        </w:tc>
      </w:tr>
      <w:tr w:rsidR="005C1CE1" w14:paraId="2B863628" w14:textId="77777777" w:rsidTr="002C3C05">
        <w:tc>
          <w:tcPr>
            <w:tcW w:w="1843" w:type="dxa"/>
            <w:tcBorders>
              <w:left w:val="single" w:sz="4" w:space="0" w:color="auto"/>
            </w:tcBorders>
          </w:tcPr>
          <w:p w14:paraId="05D6EEB3" w14:textId="77777777" w:rsidR="005C1CE1" w:rsidRDefault="005C1CE1" w:rsidP="002C3C05">
            <w:pPr>
              <w:pStyle w:val="CRCoverPage"/>
              <w:spacing w:after="0"/>
              <w:rPr>
                <w:b/>
                <w:i/>
                <w:noProof/>
                <w:sz w:val="8"/>
                <w:szCs w:val="8"/>
              </w:rPr>
            </w:pPr>
          </w:p>
        </w:tc>
        <w:tc>
          <w:tcPr>
            <w:tcW w:w="7797" w:type="dxa"/>
            <w:gridSpan w:val="10"/>
            <w:tcBorders>
              <w:right w:val="single" w:sz="4" w:space="0" w:color="auto"/>
            </w:tcBorders>
          </w:tcPr>
          <w:p w14:paraId="218FFA68" w14:textId="77777777" w:rsidR="005C1CE1" w:rsidRDefault="005C1CE1" w:rsidP="002C3C05">
            <w:pPr>
              <w:pStyle w:val="CRCoverPage"/>
              <w:spacing w:after="0"/>
              <w:rPr>
                <w:noProof/>
                <w:sz w:val="8"/>
                <w:szCs w:val="8"/>
              </w:rPr>
            </w:pPr>
          </w:p>
        </w:tc>
      </w:tr>
      <w:tr w:rsidR="005C1CE1" w14:paraId="2481CCAF" w14:textId="77777777" w:rsidTr="002C3C05">
        <w:tc>
          <w:tcPr>
            <w:tcW w:w="1843" w:type="dxa"/>
            <w:tcBorders>
              <w:left w:val="single" w:sz="4" w:space="0" w:color="auto"/>
            </w:tcBorders>
          </w:tcPr>
          <w:p w14:paraId="56D87638" w14:textId="77777777" w:rsidR="005C1CE1" w:rsidRDefault="005C1CE1" w:rsidP="002C3C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3C2C71" w14:textId="77777777" w:rsidR="005C1CE1" w:rsidRDefault="007F45C1" w:rsidP="002C3C05">
            <w:pPr>
              <w:pStyle w:val="CRCoverPage"/>
              <w:spacing w:after="0"/>
              <w:ind w:left="100"/>
              <w:rPr>
                <w:noProof/>
              </w:rPr>
            </w:pPr>
            <w:r>
              <w:fldChar w:fldCharType="begin"/>
            </w:r>
            <w:r>
              <w:instrText xml:space="preserve"> DOCPROPERTY  SourceIfWg  \* MERGEFORMAT </w:instrText>
            </w:r>
            <w:r>
              <w:fldChar w:fldCharType="separate"/>
            </w:r>
            <w:r w:rsidR="005C1CE1">
              <w:rPr>
                <w:noProof/>
              </w:rPr>
              <w:t>Samsung R&amp;D Institute UK</w:t>
            </w:r>
            <w:r>
              <w:rPr>
                <w:noProof/>
              </w:rPr>
              <w:fldChar w:fldCharType="end"/>
            </w:r>
          </w:p>
        </w:tc>
      </w:tr>
      <w:tr w:rsidR="005C1CE1" w14:paraId="3D74C924" w14:textId="77777777" w:rsidTr="002C3C05">
        <w:tc>
          <w:tcPr>
            <w:tcW w:w="1843" w:type="dxa"/>
            <w:tcBorders>
              <w:left w:val="single" w:sz="4" w:space="0" w:color="auto"/>
            </w:tcBorders>
          </w:tcPr>
          <w:p w14:paraId="2296230D" w14:textId="77777777" w:rsidR="005C1CE1" w:rsidRDefault="005C1CE1" w:rsidP="002C3C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B7C84" w14:textId="5A1D2BF1" w:rsidR="005C1CE1" w:rsidRDefault="005C1CE1" w:rsidP="002C3C05">
            <w:pPr>
              <w:pStyle w:val="CRCoverPage"/>
              <w:spacing w:after="0"/>
              <w:ind w:left="100"/>
              <w:rPr>
                <w:noProof/>
              </w:rPr>
            </w:pPr>
            <w:r>
              <w:t>S5</w:t>
            </w:r>
            <w:r>
              <w:fldChar w:fldCharType="begin"/>
            </w:r>
            <w:r>
              <w:instrText xml:space="preserve"> DOCPROPERTY  SourceIfTsg  \* MERGEFORMAT </w:instrText>
            </w:r>
            <w:r>
              <w:fldChar w:fldCharType="end"/>
            </w:r>
          </w:p>
        </w:tc>
      </w:tr>
      <w:tr w:rsidR="005C1CE1" w14:paraId="275A9294" w14:textId="77777777" w:rsidTr="002C3C05">
        <w:tc>
          <w:tcPr>
            <w:tcW w:w="1843" w:type="dxa"/>
            <w:tcBorders>
              <w:left w:val="single" w:sz="4" w:space="0" w:color="auto"/>
            </w:tcBorders>
          </w:tcPr>
          <w:p w14:paraId="44554737" w14:textId="77777777" w:rsidR="005C1CE1" w:rsidRDefault="005C1CE1" w:rsidP="002C3C05">
            <w:pPr>
              <w:pStyle w:val="CRCoverPage"/>
              <w:spacing w:after="0"/>
              <w:rPr>
                <w:b/>
                <w:i/>
                <w:noProof/>
                <w:sz w:val="8"/>
                <w:szCs w:val="8"/>
              </w:rPr>
            </w:pPr>
          </w:p>
        </w:tc>
        <w:tc>
          <w:tcPr>
            <w:tcW w:w="7797" w:type="dxa"/>
            <w:gridSpan w:val="10"/>
            <w:tcBorders>
              <w:right w:val="single" w:sz="4" w:space="0" w:color="auto"/>
            </w:tcBorders>
          </w:tcPr>
          <w:p w14:paraId="1699DA5B" w14:textId="77777777" w:rsidR="005C1CE1" w:rsidRDefault="005C1CE1" w:rsidP="002C3C05">
            <w:pPr>
              <w:pStyle w:val="CRCoverPage"/>
              <w:spacing w:after="0"/>
              <w:rPr>
                <w:noProof/>
                <w:sz w:val="8"/>
                <w:szCs w:val="8"/>
              </w:rPr>
            </w:pPr>
          </w:p>
        </w:tc>
      </w:tr>
      <w:tr w:rsidR="005C1CE1" w14:paraId="1AA34253" w14:textId="77777777" w:rsidTr="002C3C05">
        <w:tc>
          <w:tcPr>
            <w:tcW w:w="1843" w:type="dxa"/>
            <w:tcBorders>
              <w:left w:val="single" w:sz="4" w:space="0" w:color="auto"/>
            </w:tcBorders>
          </w:tcPr>
          <w:p w14:paraId="58B5F01C" w14:textId="77777777" w:rsidR="005C1CE1" w:rsidRDefault="005C1CE1" w:rsidP="002C3C05">
            <w:pPr>
              <w:pStyle w:val="CRCoverPage"/>
              <w:tabs>
                <w:tab w:val="right" w:pos="1759"/>
              </w:tabs>
              <w:spacing w:after="0"/>
              <w:rPr>
                <w:b/>
                <w:i/>
                <w:noProof/>
              </w:rPr>
            </w:pPr>
            <w:r>
              <w:rPr>
                <w:b/>
                <w:i/>
                <w:noProof/>
              </w:rPr>
              <w:t>Work item code:</w:t>
            </w:r>
          </w:p>
        </w:tc>
        <w:tc>
          <w:tcPr>
            <w:tcW w:w="3686" w:type="dxa"/>
            <w:gridSpan w:val="5"/>
            <w:shd w:val="pct30" w:color="FFFF00" w:fill="auto"/>
          </w:tcPr>
          <w:p w14:paraId="56C952CA" w14:textId="77777777" w:rsidR="005C1CE1" w:rsidRDefault="007F45C1" w:rsidP="002C3C05">
            <w:pPr>
              <w:pStyle w:val="CRCoverPage"/>
              <w:spacing w:after="0"/>
              <w:ind w:left="100"/>
              <w:rPr>
                <w:noProof/>
              </w:rPr>
            </w:pPr>
            <w:r>
              <w:fldChar w:fldCharType="begin"/>
            </w:r>
            <w:r>
              <w:instrText xml:space="preserve"> DOCPROPERTY  RelatedWis  \* MERGEFORMAT </w:instrText>
            </w:r>
            <w:r>
              <w:fldChar w:fldCharType="separate"/>
            </w:r>
            <w:r w:rsidR="005C1CE1">
              <w:rPr>
                <w:noProof/>
              </w:rPr>
              <w:t>TEI17</w:t>
            </w:r>
            <w:r>
              <w:rPr>
                <w:noProof/>
              </w:rPr>
              <w:fldChar w:fldCharType="end"/>
            </w:r>
          </w:p>
        </w:tc>
        <w:tc>
          <w:tcPr>
            <w:tcW w:w="567" w:type="dxa"/>
            <w:tcBorders>
              <w:left w:val="nil"/>
            </w:tcBorders>
          </w:tcPr>
          <w:p w14:paraId="0479E973" w14:textId="77777777" w:rsidR="005C1CE1" w:rsidRDefault="005C1CE1" w:rsidP="002C3C05">
            <w:pPr>
              <w:pStyle w:val="CRCoverPage"/>
              <w:spacing w:after="0"/>
              <w:ind w:right="100"/>
              <w:rPr>
                <w:noProof/>
              </w:rPr>
            </w:pPr>
          </w:p>
        </w:tc>
        <w:tc>
          <w:tcPr>
            <w:tcW w:w="1417" w:type="dxa"/>
            <w:gridSpan w:val="3"/>
            <w:tcBorders>
              <w:left w:val="nil"/>
            </w:tcBorders>
          </w:tcPr>
          <w:p w14:paraId="53FDA0FD" w14:textId="77777777" w:rsidR="005C1CE1" w:rsidRDefault="005C1CE1" w:rsidP="002C3C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15FD4D" w14:textId="77777777" w:rsidR="005C1CE1" w:rsidRDefault="005C1CE1" w:rsidP="002C3C05">
            <w:pPr>
              <w:pStyle w:val="CRCoverPage"/>
              <w:spacing w:after="0"/>
              <w:ind w:left="100"/>
              <w:rPr>
                <w:noProof/>
              </w:rPr>
            </w:pPr>
            <w:r>
              <w:fldChar w:fldCharType="begin"/>
            </w:r>
            <w:r>
              <w:instrText xml:space="preserve"> DOCPROPERTY  ResDate  \* MERGEFORMAT </w:instrText>
            </w:r>
            <w:r>
              <w:fldChar w:fldCharType="end"/>
            </w:r>
          </w:p>
        </w:tc>
      </w:tr>
      <w:tr w:rsidR="005C1CE1" w14:paraId="4CE57315" w14:textId="77777777" w:rsidTr="002C3C05">
        <w:tc>
          <w:tcPr>
            <w:tcW w:w="1843" w:type="dxa"/>
            <w:tcBorders>
              <w:left w:val="single" w:sz="4" w:space="0" w:color="auto"/>
            </w:tcBorders>
          </w:tcPr>
          <w:p w14:paraId="04342B58" w14:textId="77777777" w:rsidR="005C1CE1" w:rsidRDefault="005C1CE1" w:rsidP="002C3C05">
            <w:pPr>
              <w:pStyle w:val="CRCoverPage"/>
              <w:spacing w:after="0"/>
              <w:rPr>
                <w:b/>
                <w:i/>
                <w:noProof/>
                <w:sz w:val="8"/>
                <w:szCs w:val="8"/>
              </w:rPr>
            </w:pPr>
          </w:p>
        </w:tc>
        <w:tc>
          <w:tcPr>
            <w:tcW w:w="1986" w:type="dxa"/>
            <w:gridSpan w:val="4"/>
          </w:tcPr>
          <w:p w14:paraId="606F837E" w14:textId="77777777" w:rsidR="005C1CE1" w:rsidRDefault="005C1CE1" w:rsidP="002C3C05">
            <w:pPr>
              <w:pStyle w:val="CRCoverPage"/>
              <w:spacing w:after="0"/>
              <w:rPr>
                <w:noProof/>
                <w:sz w:val="8"/>
                <w:szCs w:val="8"/>
              </w:rPr>
            </w:pPr>
          </w:p>
        </w:tc>
        <w:tc>
          <w:tcPr>
            <w:tcW w:w="2267" w:type="dxa"/>
            <w:gridSpan w:val="2"/>
          </w:tcPr>
          <w:p w14:paraId="31145F47" w14:textId="77777777" w:rsidR="005C1CE1" w:rsidRDefault="005C1CE1" w:rsidP="002C3C05">
            <w:pPr>
              <w:pStyle w:val="CRCoverPage"/>
              <w:spacing w:after="0"/>
              <w:rPr>
                <w:noProof/>
                <w:sz w:val="8"/>
                <w:szCs w:val="8"/>
              </w:rPr>
            </w:pPr>
          </w:p>
        </w:tc>
        <w:tc>
          <w:tcPr>
            <w:tcW w:w="1417" w:type="dxa"/>
            <w:gridSpan w:val="3"/>
          </w:tcPr>
          <w:p w14:paraId="7597ECD9" w14:textId="77777777" w:rsidR="005C1CE1" w:rsidRDefault="005C1CE1" w:rsidP="002C3C05">
            <w:pPr>
              <w:pStyle w:val="CRCoverPage"/>
              <w:spacing w:after="0"/>
              <w:rPr>
                <w:noProof/>
                <w:sz w:val="8"/>
                <w:szCs w:val="8"/>
              </w:rPr>
            </w:pPr>
          </w:p>
        </w:tc>
        <w:tc>
          <w:tcPr>
            <w:tcW w:w="2127" w:type="dxa"/>
            <w:tcBorders>
              <w:right w:val="single" w:sz="4" w:space="0" w:color="auto"/>
            </w:tcBorders>
          </w:tcPr>
          <w:p w14:paraId="60663AAA" w14:textId="77777777" w:rsidR="005C1CE1" w:rsidRDefault="005C1CE1" w:rsidP="002C3C05">
            <w:pPr>
              <w:pStyle w:val="CRCoverPage"/>
              <w:spacing w:after="0"/>
              <w:rPr>
                <w:noProof/>
                <w:sz w:val="8"/>
                <w:szCs w:val="8"/>
              </w:rPr>
            </w:pPr>
          </w:p>
        </w:tc>
      </w:tr>
      <w:tr w:rsidR="005C1CE1" w14:paraId="4FDA5FFD" w14:textId="77777777" w:rsidTr="002C3C05">
        <w:trPr>
          <w:cantSplit/>
        </w:trPr>
        <w:tc>
          <w:tcPr>
            <w:tcW w:w="1843" w:type="dxa"/>
            <w:tcBorders>
              <w:left w:val="single" w:sz="4" w:space="0" w:color="auto"/>
            </w:tcBorders>
          </w:tcPr>
          <w:p w14:paraId="197CD8FA" w14:textId="77777777" w:rsidR="005C1CE1" w:rsidRDefault="005C1CE1" w:rsidP="002C3C05">
            <w:pPr>
              <w:pStyle w:val="CRCoverPage"/>
              <w:tabs>
                <w:tab w:val="right" w:pos="1759"/>
              </w:tabs>
              <w:spacing w:after="0"/>
              <w:rPr>
                <w:b/>
                <w:i/>
                <w:noProof/>
              </w:rPr>
            </w:pPr>
            <w:r>
              <w:rPr>
                <w:b/>
                <w:i/>
                <w:noProof/>
              </w:rPr>
              <w:t>Category:</w:t>
            </w:r>
          </w:p>
        </w:tc>
        <w:tc>
          <w:tcPr>
            <w:tcW w:w="851" w:type="dxa"/>
            <w:shd w:val="pct30" w:color="FFFF00" w:fill="auto"/>
          </w:tcPr>
          <w:p w14:paraId="659CBB52" w14:textId="77777777" w:rsidR="005C1CE1" w:rsidRDefault="007F45C1" w:rsidP="002C3C05">
            <w:pPr>
              <w:pStyle w:val="CRCoverPage"/>
              <w:spacing w:after="0"/>
              <w:ind w:left="100" w:right="-609"/>
              <w:rPr>
                <w:b/>
                <w:noProof/>
              </w:rPr>
            </w:pPr>
            <w:r>
              <w:fldChar w:fldCharType="begin"/>
            </w:r>
            <w:r>
              <w:instrText xml:space="preserve"> DOCPROPERTY  Cat  \* MERGEFORMAT </w:instrText>
            </w:r>
            <w:r>
              <w:fldChar w:fldCharType="separate"/>
            </w:r>
            <w:r w:rsidR="005C1CE1">
              <w:rPr>
                <w:b/>
                <w:noProof/>
              </w:rPr>
              <w:t>F</w:t>
            </w:r>
            <w:r>
              <w:rPr>
                <w:b/>
                <w:noProof/>
              </w:rPr>
              <w:fldChar w:fldCharType="end"/>
            </w:r>
          </w:p>
        </w:tc>
        <w:tc>
          <w:tcPr>
            <w:tcW w:w="3402" w:type="dxa"/>
            <w:gridSpan w:val="5"/>
            <w:tcBorders>
              <w:left w:val="nil"/>
            </w:tcBorders>
          </w:tcPr>
          <w:p w14:paraId="48CB2416" w14:textId="77777777" w:rsidR="005C1CE1" w:rsidRDefault="005C1CE1" w:rsidP="002C3C05">
            <w:pPr>
              <w:pStyle w:val="CRCoverPage"/>
              <w:spacing w:after="0"/>
              <w:rPr>
                <w:noProof/>
              </w:rPr>
            </w:pPr>
          </w:p>
        </w:tc>
        <w:tc>
          <w:tcPr>
            <w:tcW w:w="1417" w:type="dxa"/>
            <w:gridSpan w:val="3"/>
            <w:tcBorders>
              <w:left w:val="nil"/>
            </w:tcBorders>
          </w:tcPr>
          <w:p w14:paraId="34343E07" w14:textId="77777777" w:rsidR="005C1CE1" w:rsidRDefault="005C1CE1" w:rsidP="002C3C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C6ACF" w14:textId="77777777" w:rsidR="005C1CE1" w:rsidRDefault="007F45C1" w:rsidP="002C3C05">
            <w:pPr>
              <w:pStyle w:val="CRCoverPage"/>
              <w:spacing w:after="0"/>
              <w:ind w:left="100"/>
              <w:rPr>
                <w:noProof/>
              </w:rPr>
            </w:pPr>
            <w:r>
              <w:fldChar w:fldCharType="begin"/>
            </w:r>
            <w:r>
              <w:instrText xml:space="preserve"> DOCPROPERTY  Release  \* MERGEFORMAT </w:instrText>
            </w:r>
            <w:r>
              <w:fldChar w:fldCharType="separate"/>
            </w:r>
            <w:r w:rsidR="005C1CE1">
              <w:rPr>
                <w:noProof/>
              </w:rPr>
              <w:t>Rel-17</w:t>
            </w:r>
            <w:r>
              <w:rPr>
                <w:noProof/>
              </w:rPr>
              <w:fldChar w:fldCharType="end"/>
            </w:r>
          </w:p>
        </w:tc>
      </w:tr>
      <w:tr w:rsidR="005C1CE1" w14:paraId="32FF7A93" w14:textId="77777777" w:rsidTr="002C3C05">
        <w:tc>
          <w:tcPr>
            <w:tcW w:w="1843" w:type="dxa"/>
            <w:tcBorders>
              <w:left w:val="single" w:sz="4" w:space="0" w:color="auto"/>
              <w:bottom w:val="single" w:sz="4" w:space="0" w:color="auto"/>
            </w:tcBorders>
          </w:tcPr>
          <w:p w14:paraId="07A1501E" w14:textId="77777777" w:rsidR="005C1CE1" w:rsidRDefault="005C1CE1" w:rsidP="002C3C05">
            <w:pPr>
              <w:pStyle w:val="CRCoverPage"/>
              <w:spacing w:after="0"/>
              <w:rPr>
                <w:b/>
                <w:i/>
                <w:noProof/>
              </w:rPr>
            </w:pPr>
          </w:p>
        </w:tc>
        <w:tc>
          <w:tcPr>
            <w:tcW w:w="4677" w:type="dxa"/>
            <w:gridSpan w:val="8"/>
            <w:tcBorders>
              <w:bottom w:val="single" w:sz="4" w:space="0" w:color="auto"/>
            </w:tcBorders>
          </w:tcPr>
          <w:p w14:paraId="528B5541" w14:textId="77777777" w:rsidR="005C1CE1" w:rsidRDefault="005C1CE1" w:rsidP="002C3C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528DF5" w14:textId="77777777" w:rsidR="005C1CE1" w:rsidRDefault="005C1CE1" w:rsidP="002C3C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1CC6B2" w14:textId="77777777" w:rsidR="005C1CE1" w:rsidRPr="007C2097" w:rsidRDefault="005C1CE1" w:rsidP="002C3C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1CE1" w14:paraId="05A7AA8C" w14:textId="77777777" w:rsidTr="002C3C05">
        <w:tc>
          <w:tcPr>
            <w:tcW w:w="1843" w:type="dxa"/>
          </w:tcPr>
          <w:p w14:paraId="0E0E2010" w14:textId="77777777" w:rsidR="005C1CE1" w:rsidRDefault="005C1CE1" w:rsidP="002C3C05">
            <w:pPr>
              <w:pStyle w:val="CRCoverPage"/>
              <w:spacing w:after="0"/>
              <w:rPr>
                <w:b/>
                <w:i/>
                <w:noProof/>
                <w:sz w:val="8"/>
                <w:szCs w:val="8"/>
              </w:rPr>
            </w:pPr>
          </w:p>
        </w:tc>
        <w:tc>
          <w:tcPr>
            <w:tcW w:w="7797" w:type="dxa"/>
            <w:gridSpan w:val="10"/>
          </w:tcPr>
          <w:p w14:paraId="4EF0C44D" w14:textId="77777777" w:rsidR="005C1CE1" w:rsidRDefault="005C1CE1" w:rsidP="002C3C05">
            <w:pPr>
              <w:pStyle w:val="CRCoverPage"/>
              <w:spacing w:after="0"/>
              <w:rPr>
                <w:noProof/>
                <w:sz w:val="8"/>
                <w:szCs w:val="8"/>
              </w:rPr>
            </w:pPr>
          </w:p>
        </w:tc>
      </w:tr>
      <w:tr w:rsidR="005C1CE1" w14:paraId="7A04055A" w14:textId="77777777" w:rsidTr="002C3C05">
        <w:tc>
          <w:tcPr>
            <w:tcW w:w="2694" w:type="dxa"/>
            <w:gridSpan w:val="2"/>
            <w:tcBorders>
              <w:top w:val="single" w:sz="4" w:space="0" w:color="auto"/>
              <w:left w:val="single" w:sz="4" w:space="0" w:color="auto"/>
            </w:tcBorders>
          </w:tcPr>
          <w:p w14:paraId="0C4677E8" w14:textId="77777777" w:rsidR="005C1CE1" w:rsidRDefault="005C1CE1" w:rsidP="005C1C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2B7DB" w14:textId="7A4C4494" w:rsidR="005C1CE1" w:rsidRDefault="005C1CE1" w:rsidP="005C1CE1">
            <w:pPr>
              <w:pStyle w:val="CRCoverPage"/>
              <w:spacing w:after="0"/>
              <w:ind w:left="100"/>
              <w:rPr>
                <w:noProof/>
              </w:rPr>
            </w:pPr>
            <w:r>
              <w:t>One network slice can span across multiple location</w:t>
            </w:r>
          </w:p>
        </w:tc>
      </w:tr>
      <w:tr w:rsidR="005C1CE1" w14:paraId="35E0620B" w14:textId="77777777" w:rsidTr="002C3C05">
        <w:tc>
          <w:tcPr>
            <w:tcW w:w="2694" w:type="dxa"/>
            <w:gridSpan w:val="2"/>
            <w:tcBorders>
              <w:left w:val="single" w:sz="4" w:space="0" w:color="auto"/>
            </w:tcBorders>
          </w:tcPr>
          <w:p w14:paraId="074E41C3" w14:textId="77777777" w:rsidR="005C1CE1" w:rsidRDefault="005C1CE1" w:rsidP="005C1CE1">
            <w:pPr>
              <w:pStyle w:val="CRCoverPage"/>
              <w:spacing w:after="0"/>
              <w:rPr>
                <w:b/>
                <w:i/>
                <w:noProof/>
                <w:sz w:val="8"/>
                <w:szCs w:val="8"/>
              </w:rPr>
            </w:pPr>
          </w:p>
        </w:tc>
        <w:tc>
          <w:tcPr>
            <w:tcW w:w="6946" w:type="dxa"/>
            <w:gridSpan w:val="9"/>
            <w:tcBorders>
              <w:right w:val="single" w:sz="4" w:space="0" w:color="auto"/>
            </w:tcBorders>
          </w:tcPr>
          <w:p w14:paraId="603D9740" w14:textId="77777777" w:rsidR="005C1CE1" w:rsidRDefault="005C1CE1" w:rsidP="005C1CE1">
            <w:pPr>
              <w:pStyle w:val="CRCoverPage"/>
              <w:spacing w:after="0"/>
              <w:rPr>
                <w:noProof/>
                <w:sz w:val="8"/>
                <w:szCs w:val="8"/>
              </w:rPr>
            </w:pPr>
          </w:p>
        </w:tc>
      </w:tr>
      <w:tr w:rsidR="005C1CE1" w14:paraId="304D7B9C" w14:textId="77777777" w:rsidTr="002C3C05">
        <w:tc>
          <w:tcPr>
            <w:tcW w:w="2694" w:type="dxa"/>
            <w:gridSpan w:val="2"/>
            <w:tcBorders>
              <w:left w:val="single" w:sz="4" w:space="0" w:color="auto"/>
            </w:tcBorders>
          </w:tcPr>
          <w:p w14:paraId="7C1E1A22" w14:textId="77777777" w:rsidR="005C1CE1" w:rsidRDefault="005C1CE1" w:rsidP="005C1C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DD77E6" w14:textId="5AEFCF16" w:rsidR="005C1CE1" w:rsidRDefault="005C1CE1" w:rsidP="005C1CE1">
            <w:pPr>
              <w:pStyle w:val="CRCoverPage"/>
              <w:spacing w:after="0"/>
              <w:ind w:left="100"/>
              <w:rPr>
                <w:noProof/>
              </w:rPr>
            </w:pPr>
            <w:r>
              <w:t>Changing Multiplicity of coverageArea to *</w:t>
            </w:r>
          </w:p>
        </w:tc>
      </w:tr>
      <w:tr w:rsidR="005C1CE1" w14:paraId="6DD8B427" w14:textId="77777777" w:rsidTr="002C3C05">
        <w:tc>
          <w:tcPr>
            <w:tcW w:w="2694" w:type="dxa"/>
            <w:gridSpan w:val="2"/>
            <w:tcBorders>
              <w:left w:val="single" w:sz="4" w:space="0" w:color="auto"/>
            </w:tcBorders>
          </w:tcPr>
          <w:p w14:paraId="278BED56" w14:textId="77777777" w:rsidR="005C1CE1" w:rsidRDefault="005C1CE1" w:rsidP="005C1CE1">
            <w:pPr>
              <w:pStyle w:val="CRCoverPage"/>
              <w:spacing w:after="0"/>
              <w:rPr>
                <w:b/>
                <w:i/>
                <w:noProof/>
                <w:sz w:val="8"/>
                <w:szCs w:val="8"/>
              </w:rPr>
            </w:pPr>
          </w:p>
        </w:tc>
        <w:tc>
          <w:tcPr>
            <w:tcW w:w="6946" w:type="dxa"/>
            <w:gridSpan w:val="9"/>
            <w:tcBorders>
              <w:right w:val="single" w:sz="4" w:space="0" w:color="auto"/>
            </w:tcBorders>
          </w:tcPr>
          <w:p w14:paraId="3E1CB1AB" w14:textId="77777777" w:rsidR="005C1CE1" w:rsidRDefault="005C1CE1" w:rsidP="005C1CE1">
            <w:pPr>
              <w:pStyle w:val="CRCoverPage"/>
              <w:spacing w:after="0"/>
              <w:rPr>
                <w:noProof/>
                <w:sz w:val="8"/>
                <w:szCs w:val="8"/>
              </w:rPr>
            </w:pPr>
          </w:p>
        </w:tc>
      </w:tr>
      <w:tr w:rsidR="005C1CE1" w14:paraId="1FCB8B62" w14:textId="77777777" w:rsidTr="002C3C05">
        <w:tc>
          <w:tcPr>
            <w:tcW w:w="2694" w:type="dxa"/>
            <w:gridSpan w:val="2"/>
            <w:tcBorders>
              <w:left w:val="single" w:sz="4" w:space="0" w:color="auto"/>
              <w:bottom w:val="single" w:sz="4" w:space="0" w:color="auto"/>
            </w:tcBorders>
          </w:tcPr>
          <w:p w14:paraId="2D841D80" w14:textId="77777777" w:rsidR="005C1CE1" w:rsidRDefault="005C1CE1" w:rsidP="005C1C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6C8F8B" w14:textId="3CE8596E" w:rsidR="005C1CE1" w:rsidRDefault="005C1CE1" w:rsidP="005C1CE1">
            <w:pPr>
              <w:pStyle w:val="CRCoverPage"/>
              <w:spacing w:after="0"/>
              <w:ind w:left="100"/>
              <w:rPr>
                <w:noProof/>
              </w:rPr>
            </w:pPr>
            <w:r>
              <w:rPr>
                <w:noProof/>
              </w:rPr>
              <w:t>Wrong specification.</w:t>
            </w:r>
          </w:p>
        </w:tc>
      </w:tr>
      <w:tr w:rsidR="005C1CE1" w14:paraId="46BCC6DF" w14:textId="77777777" w:rsidTr="002C3C05">
        <w:tc>
          <w:tcPr>
            <w:tcW w:w="2694" w:type="dxa"/>
            <w:gridSpan w:val="2"/>
          </w:tcPr>
          <w:p w14:paraId="5EAEF7CE" w14:textId="77777777" w:rsidR="005C1CE1" w:rsidRDefault="005C1CE1" w:rsidP="002C3C05">
            <w:pPr>
              <w:pStyle w:val="CRCoverPage"/>
              <w:spacing w:after="0"/>
              <w:rPr>
                <w:b/>
                <w:i/>
                <w:noProof/>
                <w:sz w:val="8"/>
                <w:szCs w:val="8"/>
              </w:rPr>
            </w:pPr>
          </w:p>
        </w:tc>
        <w:tc>
          <w:tcPr>
            <w:tcW w:w="6946" w:type="dxa"/>
            <w:gridSpan w:val="9"/>
          </w:tcPr>
          <w:p w14:paraId="7965856E" w14:textId="77777777" w:rsidR="005C1CE1" w:rsidRDefault="005C1CE1" w:rsidP="002C3C05">
            <w:pPr>
              <w:pStyle w:val="CRCoverPage"/>
              <w:spacing w:after="0"/>
              <w:rPr>
                <w:noProof/>
                <w:sz w:val="8"/>
                <w:szCs w:val="8"/>
              </w:rPr>
            </w:pPr>
          </w:p>
        </w:tc>
      </w:tr>
      <w:tr w:rsidR="005C1CE1" w14:paraId="23002648" w14:textId="77777777" w:rsidTr="002C3C05">
        <w:tc>
          <w:tcPr>
            <w:tcW w:w="2694" w:type="dxa"/>
            <w:gridSpan w:val="2"/>
            <w:tcBorders>
              <w:top w:val="single" w:sz="4" w:space="0" w:color="auto"/>
              <w:left w:val="single" w:sz="4" w:space="0" w:color="auto"/>
            </w:tcBorders>
          </w:tcPr>
          <w:p w14:paraId="532620DE" w14:textId="77777777" w:rsidR="005C1CE1" w:rsidRDefault="005C1CE1" w:rsidP="002C3C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C7C5E7" w14:textId="1AAAB573" w:rsidR="005C1CE1" w:rsidRDefault="005C1CE1" w:rsidP="002C3C05">
            <w:pPr>
              <w:pStyle w:val="CRCoverPage"/>
              <w:spacing w:after="0"/>
              <w:ind w:left="100"/>
              <w:rPr>
                <w:noProof/>
              </w:rPr>
            </w:pPr>
            <w:r>
              <w:rPr>
                <w:noProof/>
              </w:rPr>
              <w:t>6.4.1</w:t>
            </w:r>
          </w:p>
        </w:tc>
      </w:tr>
      <w:tr w:rsidR="005C1CE1" w14:paraId="5DA4D12B" w14:textId="77777777" w:rsidTr="002C3C05">
        <w:tc>
          <w:tcPr>
            <w:tcW w:w="2694" w:type="dxa"/>
            <w:gridSpan w:val="2"/>
            <w:tcBorders>
              <w:left w:val="single" w:sz="4" w:space="0" w:color="auto"/>
            </w:tcBorders>
          </w:tcPr>
          <w:p w14:paraId="57C95945" w14:textId="77777777" w:rsidR="005C1CE1" w:rsidRDefault="005C1CE1" w:rsidP="002C3C05">
            <w:pPr>
              <w:pStyle w:val="CRCoverPage"/>
              <w:spacing w:after="0"/>
              <w:rPr>
                <w:b/>
                <w:i/>
                <w:noProof/>
                <w:sz w:val="8"/>
                <w:szCs w:val="8"/>
              </w:rPr>
            </w:pPr>
          </w:p>
        </w:tc>
        <w:tc>
          <w:tcPr>
            <w:tcW w:w="6946" w:type="dxa"/>
            <w:gridSpan w:val="9"/>
            <w:tcBorders>
              <w:right w:val="single" w:sz="4" w:space="0" w:color="auto"/>
            </w:tcBorders>
          </w:tcPr>
          <w:p w14:paraId="62727FFC" w14:textId="77777777" w:rsidR="005C1CE1" w:rsidRDefault="005C1CE1" w:rsidP="002C3C05">
            <w:pPr>
              <w:pStyle w:val="CRCoverPage"/>
              <w:spacing w:after="0"/>
              <w:rPr>
                <w:noProof/>
                <w:sz w:val="8"/>
                <w:szCs w:val="8"/>
              </w:rPr>
            </w:pPr>
          </w:p>
        </w:tc>
      </w:tr>
      <w:tr w:rsidR="005C1CE1" w14:paraId="36D44462" w14:textId="77777777" w:rsidTr="002C3C05">
        <w:tc>
          <w:tcPr>
            <w:tcW w:w="2694" w:type="dxa"/>
            <w:gridSpan w:val="2"/>
            <w:tcBorders>
              <w:left w:val="single" w:sz="4" w:space="0" w:color="auto"/>
            </w:tcBorders>
          </w:tcPr>
          <w:p w14:paraId="16F94AAC" w14:textId="77777777" w:rsidR="005C1CE1" w:rsidRDefault="005C1CE1" w:rsidP="002C3C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2591C" w14:textId="77777777" w:rsidR="005C1CE1" w:rsidRDefault="005C1CE1" w:rsidP="002C3C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1182F3" w14:textId="77777777" w:rsidR="005C1CE1" w:rsidRDefault="005C1CE1" w:rsidP="002C3C05">
            <w:pPr>
              <w:pStyle w:val="CRCoverPage"/>
              <w:spacing w:after="0"/>
              <w:jc w:val="center"/>
              <w:rPr>
                <w:b/>
                <w:caps/>
                <w:noProof/>
              </w:rPr>
            </w:pPr>
            <w:r>
              <w:rPr>
                <w:b/>
                <w:caps/>
                <w:noProof/>
              </w:rPr>
              <w:t>N</w:t>
            </w:r>
          </w:p>
        </w:tc>
        <w:tc>
          <w:tcPr>
            <w:tcW w:w="2977" w:type="dxa"/>
            <w:gridSpan w:val="4"/>
          </w:tcPr>
          <w:p w14:paraId="2FD9A72E" w14:textId="77777777" w:rsidR="005C1CE1" w:rsidRDefault="005C1CE1" w:rsidP="002C3C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F4FC6" w14:textId="77777777" w:rsidR="005C1CE1" w:rsidRDefault="005C1CE1" w:rsidP="002C3C05">
            <w:pPr>
              <w:pStyle w:val="CRCoverPage"/>
              <w:spacing w:after="0"/>
              <w:ind w:left="99"/>
              <w:rPr>
                <w:noProof/>
              </w:rPr>
            </w:pPr>
          </w:p>
        </w:tc>
      </w:tr>
      <w:tr w:rsidR="005C1CE1" w14:paraId="7495FB6C" w14:textId="77777777" w:rsidTr="002C3C05">
        <w:tc>
          <w:tcPr>
            <w:tcW w:w="2694" w:type="dxa"/>
            <w:gridSpan w:val="2"/>
            <w:tcBorders>
              <w:left w:val="single" w:sz="4" w:space="0" w:color="auto"/>
            </w:tcBorders>
          </w:tcPr>
          <w:p w14:paraId="08503B32" w14:textId="77777777" w:rsidR="005C1CE1" w:rsidRDefault="005C1CE1" w:rsidP="002C3C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FBAD9B" w14:textId="77777777" w:rsidR="005C1CE1" w:rsidRDefault="005C1CE1"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FCEE1" w14:textId="77777777" w:rsidR="005C1CE1" w:rsidRDefault="005C1CE1" w:rsidP="002C3C05">
            <w:pPr>
              <w:pStyle w:val="CRCoverPage"/>
              <w:spacing w:after="0"/>
              <w:jc w:val="center"/>
              <w:rPr>
                <w:b/>
                <w:caps/>
                <w:noProof/>
              </w:rPr>
            </w:pPr>
          </w:p>
        </w:tc>
        <w:tc>
          <w:tcPr>
            <w:tcW w:w="2977" w:type="dxa"/>
            <w:gridSpan w:val="4"/>
          </w:tcPr>
          <w:p w14:paraId="3CF050BA" w14:textId="77777777" w:rsidR="005C1CE1" w:rsidRDefault="005C1CE1" w:rsidP="002C3C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55B1E1" w14:textId="77777777" w:rsidR="005C1CE1" w:rsidRDefault="005C1CE1" w:rsidP="002C3C05">
            <w:pPr>
              <w:pStyle w:val="CRCoverPage"/>
              <w:spacing w:after="0"/>
              <w:ind w:left="99"/>
              <w:rPr>
                <w:noProof/>
              </w:rPr>
            </w:pPr>
            <w:r>
              <w:rPr>
                <w:noProof/>
              </w:rPr>
              <w:t xml:space="preserve">TS/TR ... CR ... </w:t>
            </w:r>
          </w:p>
        </w:tc>
      </w:tr>
      <w:tr w:rsidR="005C1CE1" w14:paraId="0707D78A" w14:textId="77777777" w:rsidTr="002C3C05">
        <w:tc>
          <w:tcPr>
            <w:tcW w:w="2694" w:type="dxa"/>
            <w:gridSpan w:val="2"/>
            <w:tcBorders>
              <w:left w:val="single" w:sz="4" w:space="0" w:color="auto"/>
            </w:tcBorders>
          </w:tcPr>
          <w:p w14:paraId="38DB53A6" w14:textId="77777777" w:rsidR="005C1CE1" w:rsidRDefault="005C1CE1" w:rsidP="002C3C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24D30E" w14:textId="77777777" w:rsidR="005C1CE1" w:rsidRDefault="005C1CE1"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1B26E" w14:textId="77777777" w:rsidR="005C1CE1" w:rsidRDefault="005C1CE1" w:rsidP="002C3C05">
            <w:pPr>
              <w:pStyle w:val="CRCoverPage"/>
              <w:spacing w:after="0"/>
              <w:jc w:val="center"/>
              <w:rPr>
                <w:b/>
                <w:caps/>
                <w:noProof/>
              </w:rPr>
            </w:pPr>
          </w:p>
        </w:tc>
        <w:tc>
          <w:tcPr>
            <w:tcW w:w="2977" w:type="dxa"/>
            <w:gridSpan w:val="4"/>
          </w:tcPr>
          <w:p w14:paraId="7DE6E07A" w14:textId="77777777" w:rsidR="005C1CE1" w:rsidRDefault="005C1CE1" w:rsidP="002C3C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3EA335" w14:textId="77777777" w:rsidR="005C1CE1" w:rsidRDefault="005C1CE1" w:rsidP="002C3C05">
            <w:pPr>
              <w:pStyle w:val="CRCoverPage"/>
              <w:spacing w:after="0"/>
              <w:ind w:left="99"/>
              <w:rPr>
                <w:noProof/>
              </w:rPr>
            </w:pPr>
            <w:r>
              <w:rPr>
                <w:noProof/>
              </w:rPr>
              <w:t xml:space="preserve">TS/TR ... CR ... </w:t>
            </w:r>
          </w:p>
        </w:tc>
      </w:tr>
      <w:tr w:rsidR="005C1CE1" w14:paraId="7DBC6501" w14:textId="77777777" w:rsidTr="002C3C05">
        <w:tc>
          <w:tcPr>
            <w:tcW w:w="2694" w:type="dxa"/>
            <w:gridSpan w:val="2"/>
            <w:tcBorders>
              <w:left w:val="single" w:sz="4" w:space="0" w:color="auto"/>
            </w:tcBorders>
          </w:tcPr>
          <w:p w14:paraId="52E46DD9" w14:textId="77777777" w:rsidR="005C1CE1" w:rsidRDefault="005C1CE1" w:rsidP="002C3C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56F7D3" w14:textId="77777777" w:rsidR="005C1CE1" w:rsidRDefault="005C1CE1" w:rsidP="002C3C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E12E6" w14:textId="77777777" w:rsidR="005C1CE1" w:rsidRDefault="005C1CE1" w:rsidP="002C3C05">
            <w:pPr>
              <w:pStyle w:val="CRCoverPage"/>
              <w:spacing w:after="0"/>
              <w:jc w:val="center"/>
              <w:rPr>
                <w:b/>
                <w:caps/>
                <w:noProof/>
              </w:rPr>
            </w:pPr>
          </w:p>
        </w:tc>
        <w:tc>
          <w:tcPr>
            <w:tcW w:w="2977" w:type="dxa"/>
            <w:gridSpan w:val="4"/>
          </w:tcPr>
          <w:p w14:paraId="70D7D2B3" w14:textId="77777777" w:rsidR="005C1CE1" w:rsidRDefault="005C1CE1" w:rsidP="002C3C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BB125E" w14:textId="77777777" w:rsidR="005C1CE1" w:rsidRDefault="005C1CE1" w:rsidP="002C3C05">
            <w:pPr>
              <w:pStyle w:val="CRCoverPage"/>
              <w:spacing w:after="0"/>
              <w:ind w:left="99"/>
              <w:rPr>
                <w:noProof/>
              </w:rPr>
            </w:pPr>
            <w:r>
              <w:rPr>
                <w:noProof/>
              </w:rPr>
              <w:t xml:space="preserve">TS/TR ... CR ... </w:t>
            </w:r>
          </w:p>
        </w:tc>
      </w:tr>
      <w:tr w:rsidR="005C1CE1" w14:paraId="563E4C82" w14:textId="77777777" w:rsidTr="002C3C05">
        <w:tc>
          <w:tcPr>
            <w:tcW w:w="2694" w:type="dxa"/>
            <w:gridSpan w:val="2"/>
            <w:tcBorders>
              <w:left w:val="single" w:sz="4" w:space="0" w:color="auto"/>
            </w:tcBorders>
          </w:tcPr>
          <w:p w14:paraId="3F7BD4CB" w14:textId="77777777" w:rsidR="005C1CE1" w:rsidRDefault="005C1CE1" w:rsidP="002C3C05">
            <w:pPr>
              <w:pStyle w:val="CRCoverPage"/>
              <w:spacing w:after="0"/>
              <w:rPr>
                <w:b/>
                <w:i/>
                <w:noProof/>
              </w:rPr>
            </w:pPr>
          </w:p>
        </w:tc>
        <w:tc>
          <w:tcPr>
            <w:tcW w:w="6946" w:type="dxa"/>
            <w:gridSpan w:val="9"/>
            <w:tcBorders>
              <w:right w:val="single" w:sz="4" w:space="0" w:color="auto"/>
            </w:tcBorders>
          </w:tcPr>
          <w:p w14:paraId="0C9F4C49" w14:textId="77777777" w:rsidR="005C1CE1" w:rsidRDefault="005C1CE1" w:rsidP="002C3C05">
            <w:pPr>
              <w:pStyle w:val="CRCoverPage"/>
              <w:spacing w:after="0"/>
              <w:rPr>
                <w:noProof/>
              </w:rPr>
            </w:pPr>
          </w:p>
        </w:tc>
      </w:tr>
      <w:tr w:rsidR="005C1CE1" w14:paraId="01590572" w14:textId="77777777" w:rsidTr="002C3C05">
        <w:tc>
          <w:tcPr>
            <w:tcW w:w="2694" w:type="dxa"/>
            <w:gridSpan w:val="2"/>
            <w:tcBorders>
              <w:left w:val="single" w:sz="4" w:space="0" w:color="auto"/>
              <w:bottom w:val="single" w:sz="4" w:space="0" w:color="auto"/>
            </w:tcBorders>
          </w:tcPr>
          <w:p w14:paraId="2F09F5B6" w14:textId="77777777" w:rsidR="005C1CE1" w:rsidRDefault="005C1CE1" w:rsidP="002C3C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422D5" w14:textId="18A3E6E8" w:rsidR="005C1CE1" w:rsidRDefault="00F12033" w:rsidP="002C3C05">
            <w:pPr>
              <w:pStyle w:val="CRCoverPage"/>
              <w:spacing w:after="0"/>
              <w:ind w:left="100"/>
              <w:rPr>
                <w:noProof/>
              </w:rPr>
            </w:pPr>
            <w:r w:rsidRPr="00F12033">
              <w:rPr>
                <w:noProof/>
              </w:rPr>
              <w:t>https://forge.3gpp.org/rep/sa5/MnS/-/blob/S5-233106_Rel-17_CR_28.541_fixing_coverageArea/OpenAPI/TS28541_SliceNrm.yaml</w:t>
            </w:r>
          </w:p>
        </w:tc>
      </w:tr>
      <w:tr w:rsidR="005C1CE1" w:rsidRPr="008863B9" w14:paraId="69EADD67" w14:textId="77777777" w:rsidTr="002C3C05">
        <w:tc>
          <w:tcPr>
            <w:tcW w:w="2694" w:type="dxa"/>
            <w:gridSpan w:val="2"/>
            <w:tcBorders>
              <w:top w:val="single" w:sz="4" w:space="0" w:color="auto"/>
              <w:bottom w:val="single" w:sz="4" w:space="0" w:color="auto"/>
            </w:tcBorders>
          </w:tcPr>
          <w:p w14:paraId="4F32A581" w14:textId="77777777" w:rsidR="005C1CE1" w:rsidRPr="008863B9" w:rsidRDefault="005C1CE1" w:rsidP="002C3C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041D74" w14:textId="77777777" w:rsidR="005C1CE1" w:rsidRPr="008863B9" w:rsidRDefault="005C1CE1" w:rsidP="002C3C05">
            <w:pPr>
              <w:pStyle w:val="CRCoverPage"/>
              <w:spacing w:after="0"/>
              <w:ind w:left="100"/>
              <w:rPr>
                <w:noProof/>
                <w:sz w:val="8"/>
                <w:szCs w:val="8"/>
              </w:rPr>
            </w:pPr>
          </w:p>
        </w:tc>
      </w:tr>
      <w:tr w:rsidR="005C1CE1" w14:paraId="23B64EAE" w14:textId="77777777" w:rsidTr="002C3C05">
        <w:tc>
          <w:tcPr>
            <w:tcW w:w="2694" w:type="dxa"/>
            <w:gridSpan w:val="2"/>
            <w:tcBorders>
              <w:top w:val="single" w:sz="4" w:space="0" w:color="auto"/>
              <w:left w:val="single" w:sz="4" w:space="0" w:color="auto"/>
              <w:bottom w:val="single" w:sz="4" w:space="0" w:color="auto"/>
            </w:tcBorders>
          </w:tcPr>
          <w:p w14:paraId="723CB8B1" w14:textId="77777777" w:rsidR="005C1CE1" w:rsidRDefault="005C1CE1" w:rsidP="002C3C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865D4E" w14:textId="77777777" w:rsidR="005C1CE1" w:rsidRDefault="005C1CE1" w:rsidP="002C3C05">
            <w:pPr>
              <w:pStyle w:val="CRCoverPage"/>
              <w:spacing w:after="0"/>
              <w:ind w:left="100"/>
              <w:rPr>
                <w:noProof/>
              </w:rPr>
            </w:pPr>
          </w:p>
        </w:tc>
      </w:tr>
    </w:tbl>
    <w:p w14:paraId="23F53EC8" w14:textId="77777777" w:rsidR="005C1CE1" w:rsidRDefault="005C1CE1" w:rsidP="005C1CE1">
      <w:pPr>
        <w:pStyle w:val="CRCoverPage"/>
        <w:spacing w:after="0"/>
        <w:rPr>
          <w:noProof/>
          <w:sz w:val="8"/>
          <w:szCs w:val="8"/>
        </w:rPr>
      </w:pPr>
    </w:p>
    <w:p w14:paraId="127642C5" w14:textId="77777777" w:rsidR="005C1CE1" w:rsidRDefault="005C1CE1" w:rsidP="005C1CE1">
      <w:pPr>
        <w:rPr>
          <w:noProof/>
        </w:rPr>
        <w:sectPr w:rsidR="005C1CE1">
          <w:headerReference w:type="even" r:id="rId14"/>
          <w:footnotePr>
            <w:numRestart w:val="eachSect"/>
          </w:footnotePr>
          <w:pgSz w:w="11907" w:h="16840" w:code="9"/>
          <w:pgMar w:top="1418" w:right="1134" w:bottom="1134" w:left="1134" w:header="680" w:footer="567" w:gutter="0"/>
          <w:cols w:space="720"/>
        </w:sectPr>
      </w:pPr>
    </w:p>
    <w:p w14:paraId="5DEC3750" w14:textId="77777777" w:rsidR="005C1CE1" w:rsidRDefault="005C1CE1" w:rsidP="005C1CE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6B51CD11" w:rsidR="00CB6749" w:rsidRPr="00EB73C7" w:rsidRDefault="00CB6749" w:rsidP="00EC289D">
            <w:pPr>
              <w:jc w:val="center"/>
              <w:rPr>
                <w:rFonts w:ascii="MS LineDraw" w:hAnsi="MS LineDraw" w:cs="MS LineDraw"/>
                <w:b/>
                <w:bCs/>
                <w:sz w:val="28"/>
                <w:szCs w:val="28"/>
              </w:rPr>
            </w:pPr>
            <w:r>
              <w:rPr>
                <w:b/>
                <w:bCs/>
                <w:sz w:val="28"/>
                <w:szCs w:val="28"/>
                <w:lang w:eastAsia="zh-CN"/>
              </w:rPr>
              <w:t xml:space="preserve">First </w:t>
            </w:r>
            <w:r w:rsidRPr="00EB73C7">
              <w:rPr>
                <w:b/>
                <w:bCs/>
                <w:sz w:val="28"/>
                <w:szCs w:val="28"/>
                <w:lang w:eastAsia="zh-CN"/>
              </w:rPr>
              <w:t>Modified Section</w:t>
            </w:r>
          </w:p>
        </w:tc>
      </w:tr>
    </w:tbl>
    <w:p w14:paraId="3D5FE5BC" w14:textId="77777777" w:rsidR="00CB6749" w:rsidRDefault="00CB6749" w:rsidP="00CB6749">
      <w:pPr>
        <w:rPr>
          <w:noProof/>
        </w:rPr>
      </w:pPr>
    </w:p>
    <w:p w14:paraId="24A39EEA" w14:textId="77777777" w:rsidR="000D1051" w:rsidRDefault="000D1051" w:rsidP="000D1051">
      <w:pPr>
        <w:pStyle w:val="Heading3"/>
        <w:rPr>
          <w:lang w:eastAsia="zh-CN"/>
        </w:rPr>
      </w:pPr>
      <w:r>
        <w:rPr>
          <w:lang w:eastAsia="zh-CN"/>
        </w:rPr>
        <w:lastRenderedPageBreak/>
        <w:t>6.4</w:t>
      </w:r>
      <w:r>
        <w:t>.1</w:t>
      </w:r>
      <w:r>
        <w:tab/>
      </w:r>
      <w:r>
        <w:rPr>
          <w:lang w:eastAsia="zh-CN"/>
        </w:rPr>
        <w:t>Attribute properties</w:t>
      </w:r>
    </w:p>
    <w:p w14:paraId="34143965" w14:textId="77777777" w:rsidR="000D1051" w:rsidRPr="00F17312" w:rsidRDefault="000D1051" w:rsidP="000D105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0D1051" w14:paraId="166A4C7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6EAAEFD" w14:textId="77777777" w:rsidR="000D1051" w:rsidRDefault="000D1051" w:rsidP="005F6654">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7447C479" w14:textId="77777777" w:rsidR="000D1051" w:rsidRDefault="000D1051" w:rsidP="005F6654">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00494860" w14:textId="77777777" w:rsidR="000D1051" w:rsidRDefault="000D1051" w:rsidP="005F6654">
            <w:pPr>
              <w:pStyle w:val="TAH"/>
            </w:pPr>
            <w:r>
              <w:t>Properties</w:t>
            </w:r>
          </w:p>
        </w:tc>
      </w:tr>
      <w:tr w:rsidR="000D1051" w14:paraId="2C9DC4E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33C0F"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223C55A" w14:textId="77777777" w:rsidR="000D1051" w:rsidRDefault="000D1051" w:rsidP="005F6654">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5156D8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0BC3661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230B39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16647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BD3BFB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156DD0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0E3C23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6868AFF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738AB"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3365C9CB" w14:textId="77777777" w:rsidR="000D1051" w:rsidRDefault="000D1051" w:rsidP="005F6654">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62FB4A22"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D57EEF0"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11765F4E"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0532FF51"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107980F3"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2054986F"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True</w:t>
            </w:r>
          </w:p>
        </w:tc>
      </w:tr>
      <w:tr w:rsidR="000D1051" w14:paraId="3A1159E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3882D"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3AFBD9F9" w14:textId="77777777" w:rsidR="000D1051" w:rsidRDefault="000D1051" w:rsidP="005F6654">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AE60510"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55D2E53"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32C6F534"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15B99792"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0BF8810D"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577B8E5D"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True</w:t>
            </w:r>
          </w:p>
        </w:tc>
      </w:tr>
      <w:tr w:rsidR="000D1051" w14:paraId="0C4E274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B3D8A0" w14:textId="77777777" w:rsidR="000D1051" w:rsidRDefault="000D1051" w:rsidP="005F6654">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7C8A51CE" w14:textId="77777777" w:rsidR="000D1051" w:rsidRDefault="000D1051" w:rsidP="005F6654">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61714A50" w14:textId="77777777" w:rsidR="000D1051" w:rsidRDefault="000D1051" w:rsidP="005F6654">
            <w:pPr>
              <w:pStyle w:val="TAL"/>
              <w:rPr>
                <w:rFonts w:cs="Arial"/>
                <w:szCs w:val="18"/>
              </w:rPr>
            </w:pPr>
          </w:p>
          <w:p w14:paraId="523CD047" w14:textId="77777777" w:rsidR="000D1051" w:rsidRDefault="000D1051" w:rsidP="005F6654">
            <w:pPr>
              <w:spacing w:after="0"/>
              <w:rPr>
                <w:rFonts w:ascii="Arial" w:hAnsi="Arial" w:cs="Arial"/>
                <w:sz w:val="18"/>
                <w:szCs w:val="18"/>
              </w:rPr>
            </w:pPr>
            <w:r>
              <w:rPr>
                <w:rFonts w:ascii="Arial" w:hAnsi="Arial" w:cs="Arial"/>
                <w:sz w:val="18"/>
                <w:szCs w:val="18"/>
              </w:rPr>
              <w:t>allowedValues: "ENABLED", "DISABLED".</w:t>
            </w:r>
          </w:p>
          <w:p w14:paraId="020F1F3F" w14:textId="77777777" w:rsidR="000D1051" w:rsidRDefault="000D1051" w:rsidP="005F6654">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92E5322" w14:textId="77777777" w:rsidR="000D1051" w:rsidRDefault="000D1051" w:rsidP="005F6654">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21380F6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ENUM </w:t>
            </w:r>
          </w:p>
          <w:p w14:paraId="7EB2C66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B72C9F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DBAF38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81C6F7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35EDB6CC" w14:textId="77777777" w:rsidR="000D1051" w:rsidRDefault="000D1051" w:rsidP="005F6654">
            <w:pPr>
              <w:pStyle w:val="TAL"/>
              <w:rPr>
                <w:rFonts w:cs="Arial"/>
                <w:snapToGrid w:val="0"/>
                <w:szCs w:val="18"/>
              </w:rPr>
            </w:pPr>
            <w:r>
              <w:rPr>
                <w:rFonts w:cs="Arial"/>
                <w:snapToGrid w:val="0"/>
                <w:szCs w:val="18"/>
              </w:rPr>
              <w:t>allowedValues: N/A</w:t>
            </w:r>
          </w:p>
          <w:p w14:paraId="7B8A8646" w14:textId="77777777" w:rsidR="000D1051" w:rsidRDefault="000D1051" w:rsidP="005F6654">
            <w:pPr>
              <w:pStyle w:val="TAL"/>
              <w:rPr>
                <w:rFonts w:cs="Arial"/>
                <w:snapToGrid w:val="0"/>
                <w:szCs w:val="18"/>
              </w:rPr>
            </w:pPr>
            <w:r>
              <w:rPr>
                <w:rFonts w:cs="Arial"/>
                <w:snapToGrid w:val="0"/>
                <w:szCs w:val="18"/>
              </w:rPr>
              <w:t>isNullable: False</w:t>
            </w:r>
          </w:p>
        </w:tc>
      </w:tr>
      <w:tr w:rsidR="000D1051" w14:paraId="1D506B0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5FF1A" w14:textId="77777777" w:rsidR="000D1051" w:rsidRDefault="000D1051" w:rsidP="005F6654">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1584B47" w14:textId="77777777" w:rsidR="000D1051" w:rsidRDefault="000D1051" w:rsidP="005F6654">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34CE3E5" w14:textId="77777777" w:rsidR="000D1051" w:rsidRDefault="000D1051" w:rsidP="005F6654">
            <w:pPr>
              <w:spacing w:after="0"/>
              <w:rPr>
                <w:rFonts w:ascii="Arial" w:hAnsi="Arial" w:cs="Arial"/>
                <w:snapToGrid w:val="0"/>
                <w:sz w:val="18"/>
                <w:szCs w:val="18"/>
              </w:rPr>
            </w:pPr>
          </w:p>
          <w:p w14:paraId="17CFA0D6" w14:textId="77777777" w:rsidR="000D1051" w:rsidRDefault="000D1051" w:rsidP="005F6654">
            <w:pPr>
              <w:pStyle w:val="TAL"/>
              <w:keepNext w:val="0"/>
              <w:rPr>
                <w:rFonts w:cs="Arial"/>
                <w:szCs w:val="18"/>
              </w:rPr>
            </w:pPr>
            <w:r>
              <w:rPr>
                <w:rFonts w:cs="Arial"/>
                <w:szCs w:val="18"/>
              </w:rPr>
              <w:t xml:space="preserve">allowedValues: “LOCKED”, “UNLOCKED”, SHUTTINGDOWN” </w:t>
            </w:r>
          </w:p>
          <w:p w14:paraId="1359E0A6" w14:textId="77777777" w:rsidR="000D1051" w:rsidRDefault="000D1051" w:rsidP="005F6654">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7A0C0EE7" w14:textId="77777777" w:rsidR="000D1051" w:rsidRDefault="000D1051" w:rsidP="005F6654">
            <w:pPr>
              <w:spacing w:after="0"/>
              <w:rPr>
                <w:rFonts w:ascii="Arial" w:hAnsi="Arial" w:cs="Arial"/>
                <w:sz w:val="18"/>
                <w:szCs w:val="18"/>
              </w:rPr>
            </w:pPr>
            <w:r>
              <w:rPr>
                <w:rFonts w:ascii="Arial" w:hAnsi="Arial" w:cs="Arial"/>
                <w:sz w:val="18"/>
                <w:szCs w:val="18"/>
              </w:rPr>
              <w:t>type: ENUM</w:t>
            </w:r>
          </w:p>
          <w:p w14:paraId="3BA4A283"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35FB5953"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069EA7E9"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0F9C588F" w14:textId="77777777" w:rsidR="000D1051" w:rsidRDefault="000D1051" w:rsidP="005F6654">
            <w:pPr>
              <w:spacing w:after="0"/>
              <w:rPr>
                <w:rFonts w:ascii="Arial" w:hAnsi="Arial" w:cs="Arial"/>
                <w:sz w:val="18"/>
                <w:szCs w:val="18"/>
              </w:rPr>
            </w:pPr>
            <w:r>
              <w:rPr>
                <w:rFonts w:ascii="Arial" w:hAnsi="Arial" w:cs="Arial"/>
                <w:sz w:val="18"/>
                <w:szCs w:val="18"/>
              </w:rPr>
              <w:t>defaultValue: LOCKED</w:t>
            </w:r>
          </w:p>
          <w:p w14:paraId="7BFE214A" w14:textId="77777777" w:rsidR="000D1051" w:rsidRDefault="000D1051" w:rsidP="005F6654">
            <w:pPr>
              <w:pStyle w:val="TAL"/>
              <w:rPr>
                <w:rFonts w:cs="Arial"/>
                <w:snapToGrid w:val="0"/>
                <w:szCs w:val="18"/>
              </w:rPr>
            </w:pPr>
            <w:r>
              <w:rPr>
                <w:rFonts w:cs="Arial"/>
                <w:snapToGrid w:val="0"/>
                <w:szCs w:val="18"/>
              </w:rPr>
              <w:t>allowedValues: N/A</w:t>
            </w:r>
            <w:r>
              <w:rPr>
                <w:rFonts w:cs="Arial"/>
                <w:szCs w:val="18"/>
              </w:rPr>
              <w:t xml:space="preserve"> </w:t>
            </w:r>
          </w:p>
          <w:p w14:paraId="5F500EB0" w14:textId="77777777" w:rsidR="000D1051" w:rsidRDefault="000D1051" w:rsidP="005F6654">
            <w:pPr>
              <w:spacing w:after="0"/>
              <w:rPr>
                <w:rFonts w:ascii="Arial" w:hAnsi="Arial" w:cs="Arial"/>
                <w:sz w:val="18"/>
                <w:szCs w:val="18"/>
              </w:rPr>
            </w:pPr>
            <w:r>
              <w:rPr>
                <w:rFonts w:ascii="Arial" w:hAnsi="Arial" w:cs="Arial"/>
                <w:sz w:val="18"/>
                <w:szCs w:val="18"/>
              </w:rPr>
              <w:t>isNullable: False</w:t>
            </w:r>
          </w:p>
        </w:tc>
      </w:tr>
      <w:tr w:rsidR="000D1051" w14:paraId="42A8054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27A7E4" w14:textId="77777777" w:rsidR="000D1051" w:rsidRDefault="000D1051" w:rsidP="005F6654">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960AB52" w14:textId="77777777" w:rsidR="000D1051" w:rsidRDefault="000D1051" w:rsidP="005F6654">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C994C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5010BB7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CF5164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1639AC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75356BA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1D6EE73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2E1BC81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DEB99A"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75830FC0"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40002B8A" w14:textId="77777777" w:rsidR="000D1051" w:rsidRDefault="000D1051" w:rsidP="005F6654">
            <w:pPr>
              <w:pStyle w:val="TAL"/>
              <w:rPr>
                <w:rFonts w:cs="Arial"/>
                <w:snapToGrid w:val="0"/>
                <w:szCs w:val="18"/>
                <w:lang w:eastAsia="zh-CN"/>
              </w:rPr>
            </w:pPr>
          </w:p>
          <w:p w14:paraId="61933176" w14:textId="77777777" w:rsidR="000D1051" w:rsidRDefault="000D1051"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6DD5E0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556CE41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D7662D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1BB16A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11607C6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3D923C3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4BD298B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D70AB7"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26C306D1"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22E94EFA" w14:textId="77777777" w:rsidR="000D1051" w:rsidRDefault="000D1051" w:rsidP="005F6654">
            <w:pPr>
              <w:pStyle w:val="TAL"/>
              <w:rPr>
                <w:rFonts w:cs="Arial"/>
                <w:snapToGrid w:val="0"/>
                <w:szCs w:val="18"/>
                <w:lang w:eastAsia="zh-CN"/>
              </w:rPr>
            </w:pPr>
          </w:p>
          <w:p w14:paraId="6B87987F" w14:textId="77777777" w:rsidR="000D1051" w:rsidRDefault="000D1051"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BF22B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247BFF4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3FE2E7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948C6D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480046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4D9798E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01F892B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394512" w14:textId="77777777" w:rsidR="000D1051" w:rsidRDefault="000D1051" w:rsidP="005F6654">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51BC444"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254540CB" w14:textId="77777777" w:rsidR="000D1051" w:rsidRDefault="000D1051" w:rsidP="005F6654">
            <w:pPr>
              <w:pStyle w:val="TAL"/>
              <w:rPr>
                <w:rFonts w:cs="Arial"/>
                <w:snapToGrid w:val="0"/>
                <w:szCs w:val="18"/>
                <w:lang w:eastAsia="zh-CN"/>
              </w:rPr>
            </w:pPr>
          </w:p>
          <w:p w14:paraId="6CD36849" w14:textId="77777777" w:rsidR="000D1051" w:rsidRDefault="000D1051" w:rsidP="005F6654">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554AF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1CE6727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FC2681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02130C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4458E8A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 default value</w:t>
            </w:r>
          </w:p>
          <w:p w14:paraId="21E24ED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7F901FB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201CF7" w14:textId="77777777" w:rsidR="000D1051" w:rsidRDefault="000D1051" w:rsidP="005F6654">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4303FDF5"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B3282C3" w14:textId="77777777" w:rsidR="000D1051" w:rsidRDefault="000D1051" w:rsidP="005F6654">
            <w:pPr>
              <w:pStyle w:val="TAL"/>
              <w:rPr>
                <w:rFonts w:cs="Arial"/>
                <w:snapToGrid w:val="0"/>
                <w:szCs w:val="18"/>
                <w:lang w:eastAsia="zh-CN"/>
              </w:rPr>
            </w:pPr>
          </w:p>
          <w:p w14:paraId="2BCF35C1" w14:textId="77777777" w:rsidR="000D1051" w:rsidRDefault="000D1051" w:rsidP="005F6654">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474DE875" w14:textId="77777777" w:rsidR="000D1051" w:rsidRDefault="000D1051" w:rsidP="005F6654">
            <w:pPr>
              <w:spacing w:after="0"/>
              <w:rPr>
                <w:rFonts w:ascii="Arial" w:hAnsi="Arial" w:cs="Arial"/>
                <w:sz w:val="18"/>
                <w:szCs w:val="18"/>
              </w:rPr>
            </w:pPr>
            <w:r>
              <w:rPr>
                <w:rFonts w:ascii="Arial" w:hAnsi="Arial" w:cs="Arial"/>
                <w:sz w:val="18"/>
                <w:szCs w:val="18"/>
              </w:rPr>
              <w:t>type: ENUM</w:t>
            </w:r>
          </w:p>
          <w:p w14:paraId="12DBA4F4"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0F53CCF5"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1CEA7BD8"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6A9DC0B8"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40F735F9" w14:textId="77777777" w:rsidR="000D1051" w:rsidRDefault="000D1051" w:rsidP="005F6654">
            <w:pPr>
              <w:pStyle w:val="TAL"/>
              <w:rPr>
                <w:rFonts w:cs="Arial"/>
                <w:snapToGrid w:val="0"/>
                <w:szCs w:val="18"/>
              </w:rPr>
            </w:pPr>
            <w:r>
              <w:rPr>
                <w:rFonts w:cs="Arial"/>
                <w:snapToGrid w:val="0"/>
                <w:szCs w:val="18"/>
              </w:rPr>
              <w:t>allowedValues: N/A</w:t>
            </w:r>
            <w:r>
              <w:rPr>
                <w:rFonts w:cs="Arial"/>
                <w:szCs w:val="18"/>
              </w:rPr>
              <w:t xml:space="preserve"> </w:t>
            </w:r>
          </w:p>
          <w:p w14:paraId="66DE7735"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False</w:t>
            </w:r>
          </w:p>
        </w:tc>
      </w:tr>
      <w:tr w:rsidR="000D1051" w14:paraId="4820E6E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1DAC29" w14:textId="77777777" w:rsidR="000D1051" w:rsidRDefault="000D1051" w:rsidP="005F6654">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8628453"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667B3F6A" w14:textId="77777777" w:rsidR="000D1051" w:rsidRDefault="000D1051" w:rsidP="005F6654">
            <w:pPr>
              <w:pStyle w:val="TAL"/>
              <w:rPr>
                <w:rFonts w:cs="Arial"/>
                <w:snapToGrid w:val="0"/>
                <w:szCs w:val="18"/>
                <w:lang w:eastAsia="zh-CN"/>
              </w:rPr>
            </w:pPr>
          </w:p>
          <w:p w14:paraId="213CA87E" w14:textId="77777777" w:rsidR="000D1051" w:rsidRDefault="000D1051" w:rsidP="005F6654">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F189B3A" w14:textId="77777777" w:rsidR="000D1051" w:rsidRDefault="000D1051" w:rsidP="005F6654">
            <w:pPr>
              <w:spacing w:after="0"/>
              <w:rPr>
                <w:rFonts w:ascii="Arial" w:hAnsi="Arial" w:cs="Arial"/>
                <w:sz w:val="18"/>
                <w:szCs w:val="18"/>
              </w:rPr>
            </w:pPr>
            <w:r>
              <w:rPr>
                <w:rFonts w:ascii="Arial" w:hAnsi="Arial" w:cs="Arial"/>
                <w:sz w:val="18"/>
                <w:szCs w:val="18"/>
              </w:rPr>
              <w:t>type: ENUM</w:t>
            </w:r>
          </w:p>
          <w:p w14:paraId="5E07D56A" w14:textId="77777777" w:rsidR="000D1051" w:rsidRDefault="000D1051" w:rsidP="005F6654">
            <w:pPr>
              <w:spacing w:after="0"/>
              <w:rPr>
                <w:rFonts w:ascii="Arial" w:hAnsi="Arial" w:cs="Arial"/>
                <w:sz w:val="18"/>
                <w:szCs w:val="18"/>
              </w:rPr>
            </w:pPr>
            <w:r>
              <w:rPr>
                <w:rFonts w:ascii="Arial" w:hAnsi="Arial" w:cs="Arial"/>
                <w:sz w:val="18"/>
                <w:szCs w:val="18"/>
              </w:rPr>
              <w:t>multiplicity: 1…3</w:t>
            </w:r>
          </w:p>
          <w:p w14:paraId="6D931913" w14:textId="77777777" w:rsidR="000D1051" w:rsidRDefault="000D1051" w:rsidP="005F6654">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F35D860" w14:textId="77777777" w:rsidR="000D1051" w:rsidRDefault="000D1051" w:rsidP="005F6654">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BAB910"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095A5AA8" w14:textId="77777777" w:rsidR="000D1051" w:rsidRDefault="000D1051" w:rsidP="005F6654">
            <w:pPr>
              <w:pStyle w:val="TAL"/>
              <w:rPr>
                <w:rFonts w:cs="Arial"/>
                <w:snapToGrid w:val="0"/>
                <w:szCs w:val="18"/>
              </w:rPr>
            </w:pPr>
            <w:r>
              <w:rPr>
                <w:rFonts w:cs="Arial"/>
                <w:snapToGrid w:val="0"/>
                <w:szCs w:val="18"/>
              </w:rPr>
              <w:t>allowedValues: N/A</w:t>
            </w:r>
            <w:r>
              <w:rPr>
                <w:rFonts w:cs="Arial"/>
                <w:szCs w:val="18"/>
              </w:rPr>
              <w:t xml:space="preserve"> </w:t>
            </w:r>
          </w:p>
          <w:p w14:paraId="6A548937"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False</w:t>
            </w:r>
          </w:p>
        </w:tc>
      </w:tr>
      <w:tr w:rsidR="000D1051" w14:paraId="701909F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84481" w14:textId="77777777" w:rsidR="000D1051" w:rsidRDefault="000D1051" w:rsidP="005F6654">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3C78CEFF" w14:textId="77777777" w:rsidR="000D1051" w:rsidRDefault="000D1051" w:rsidP="005F6654">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01A9E714" w14:textId="77777777" w:rsidR="000D1051" w:rsidRDefault="000D1051" w:rsidP="005F6654">
            <w:pPr>
              <w:pStyle w:val="TAL"/>
              <w:rPr>
                <w:rFonts w:cs="Arial"/>
                <w:snapToGrid w:val="0"/>
                <w:szCs w:val="18"/>
                <w:lang w:eastAsia="zh-CN"/>
              </w:rPr>
            </w:pPr>
          </w:p>
          <w:p w14:paraId="6E12A6F4" w14:textId="77777777" w:rsidR="000D1051" w:rsidRDefault="000D1051" w:rsidP="005F6654">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5C9BE3CA" w14:textId="77777777" w:rsidR="000D1051" w:rsidRDefault="000D1051" w:rsidP="005F6654">
            <w:pPr>
              <w:spacing w:after="0"/>
              <w:rPr>
                <w:rFonts w:ascii="Arial" w:hAnsi="Arial" w:cs="Arial"/>
                <w:sz w:val="18"/>
                <w:szCs w:val="18"/>
              </w:rPr>
            </w:pPr>
            <w:r>
              <w:rPr>
                <w:rFonts w:ascii="Arial" w:hAnsi="Arial" w:cs="Arial"/>
                <w:sz w:val="18"/>
                <w:szCs w:val="18"/>
              </w:rPr>
              <w:t>type: ENUM</w:t>
            </w:r>
          </w:p>
          <w:p w14:paraId="637E9938"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0AC8D536"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55A82041"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2DEA3AD3"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0DDF88FF" w14:textId="77777777" w:rsidR="000D1051" w:rsidRDefault="000D1051" w:rsidP="005F6654">
            <w:pPr>
              <w:pStyle w:val="TAL"/>
              <w:rPr>
                <w:rFonts w:cs="Arial"/>
                <w:snapToGrid w:val="0"/>
                <w:szCs w:val="18"/>
              </w:rPr>
            </w:pPr>
            <w:r>
              <w:rPr>
                <w:rFonts w:cs="Arial"/>
                <w:snapToGrid w:val="0"/>
                <w:szCs w:val="18"/>
              </w:rPr>
              <w:t>allowedValues: N/A</w:t>
            </w:r>
            <w:r>
              <w:rPr>
                <w:rFonts w:cs="Arial"/>
                <w:szCs w:val="18"/>
              </w:rPr>
              <w:t xml:space="preserve"> </w:t>
            </w:r>
          </w:p>
          <w:p w14:paraId="53975808"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False</w:t>
            </w:r>
          </w:p>
        </w:tc>
      </w:tr>
      <w:tr w:rsidR="000D1051" w14:paraId="28D9E09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11C02"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3EBC3E2F"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56AA798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6504EB7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8C9E94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50739B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13DCAB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A95BE6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DB5F737" w14:textId="77777777" w:rsidR="000D1051" w:rsidRDefault="000D1051" w:rsidP="005F6654">
            <w:pPr>
              <w:pStyle w:val="TAL"/>
              <w:keepNext w:val="0"/>
              <w:keepLines w:val="0"/>
              <w:rPr>
                <w:rFonts w:cs="Arial"/>
                <w:snapToGrid w:val="0"/>
                <w:szCs w:val="18"/>
              </w:rPr>
            </w:pPr>
            <w:r>
              <w:rPr>
                <w:rFonts w:cs="Arial"/>
                <w:snapToGrid w:val="0"/>
                <w:szCs w:val="18"/>
              </w:rPr>
              <w:t>isNullable: False</w:t>
            </w:r>
          </w:p>
        </w:tc>
      </w:tr>
      <w:tr w:rsidR="000D1051" w14:paraId="58B0121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8A7C2A"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60CA39A3"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49120F0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54D6B60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C12703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A675B2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A2190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4B0B5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2A27ECB1" w14:textId="77777777" w:rsidR="000D1051" w:rsidRDefault="000D1051" w:rsidP="005F665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0D1051" w14:paraId="1A38D80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B3341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76E1CBCA"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F53ED3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1BFE89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A4AB6A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F4D2D2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ECA3C3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F75A86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FCB6D9C" w14:textId="77777777" w:rsidR="000D1051" w:rsidRDefault="000D1051" w:rsidP="005F6654">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0D1051" w14:paraId="413A7A4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3928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6D8272C"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7D638152"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6D652BC9" w14:textId="77777777" w:rsidR="000D1051" w:rsidRDefault="000D1051" w:rsidP="005F6654">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5D4DA7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0729094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C54C54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B21E7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EC577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88F5B3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EAB0062" w14:textId="77777777" w:rsidR="000D1051" w:rsidRDefault="000D1051" w:rsidP="005F6654">
            <w:pPr>
              <w:pStyle w:val="TAL"/>
              <w:keepNext w:val="0"/>
              <w:keepLines w:val="0"/>
              <w:rPr>
                <w:rFonts w:cs="Arial"/>
                <w:snapToGrid w:val="0"/>
                <w:szCs w:val="18"/>
              </w:rPr>
            </w:pPr>
            <w:r>
              <w:rPr>
                <w:rFonts w:cs="Arial"/>
                <w:snapToGrid w:val="0"/>
                <w:szCs w:val="18"/>
              </w:rPr>
              <w:t>isNullable: False</w:t>
            </w:r>
          </w:p>
        </w:tc>
      </w:tr>
      <w:tr w:rsidR="000D1051" w14:paraId="31DD5B8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2DFD8" w14:textId="77777777" w:rsidR="000D1051" w:rsidRDefault="000D1051" w:rsidP="005F6654">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010255B0"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19DE9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3223EA4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6DFD8E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48FC17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9FF00D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6D06B4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4AFA86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523EF8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0E1707" w14:textId="77777777" w:rsidR="000D1051" w:rsidRPr="00226EF4" w:rsidRDefault="000D1051" w:rsidP="005F6654">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B96231C"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49CDD2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7812212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A8E405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E47108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7533EA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F984F1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11EC97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B658E8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A418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4A0A631"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214910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A0C6A3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954CF4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5A09FD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E21259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18AB0E6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5557B3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3BE8BA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18BF4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7A700872"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700F9F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3B818E8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446CF0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B81198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2BD561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349C887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42C54C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43EA5B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0424A"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4FBC256"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095B32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0AB07A1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F477B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469EAD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E633F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08FB10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388700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F5C454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6944C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5B7FC567"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4FC4F51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51FAF9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43CB9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8A737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2083A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0C00C9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02B0AF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23E475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DB138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C8A201A"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09FE666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7FAB59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B844D8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D9FB7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344C49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035FE1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261852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D8661E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4388D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5BE51E02"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7FBD094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12196E0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49F44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D1AB94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541B7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533F38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5118E2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27C245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6B390"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A034A39"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B4314F2" w14:textId="77777777" w:rsidR="000D1051" w:rsidRDefault="000D1051" w:rsidP="005F6654">
            <w:pPr>
              <w:spacing w:after="0"/>
              <w:rPr>
                <w:rFonts w:ascii="Arial" w:hAnsi="Arial" w:cs="Arial"/>
                <w:color w:val="000000"/>
                <w:sz w:val="18"/>
                <w:szCs w:val="18"/>
              </w:rPr>
            </w:pPr>
          </w:p>
          <w:p w14:paraId="17875026" w14:textId="77777777" w:rsidR="000D1051" w:rsidRDefault="000D1051" w:rsidP="005F6654">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D1A792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3BA7961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7364C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92A108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DC9C5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10B0FFC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152044E" w14:textId="77777777" w:rsidR="000D1051" w:rsidRDefault="000D1051" w:rsidP="005F6654">
            <w:pPr>
              <w:pStyle w:val="TAL"/>
              <w:keepNext w:val="0"/>
              <w:keepLines w:val="0"/>
              <w:rPr>
                <w:rFonts w:cs="Arial"/>
                <w:snapToGrid w:val="0"/>
                <w:szCs w:val="18"/>
              </w:rPr>
            </w:pPr>
            <w:r>
              <w:rPr>
                <w:rFonts w:cs="Arial"/>
                <w:snapToGrid w:val="0"/>
                <w:szCs w:val="18"/>
              </w:rPr>
              <w:t>isNullable: True</w:t>
            </w:r>
          </w:p>
        </w:tc>
      </w:tr>
      <w:tr w:rsidR="000D1051" w14:paraId="22F0203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89F432" w14:textId="77777777" w:rsidR="000D1051" w:rsidRDefault="000D1051" w:rsidP="005F6654">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A69E1A2" w14:textId="77777777" w:rsidR="000D1051" w:rsidRDefault="000D1051" w:rsidP="005F6654">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B01B18F"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B058D2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0F04A84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0B750A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39CFED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8EA3DF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D58638E" w14:textId="77777777" w:rsidR="000D1051" w:rsidRDefault="000D1051" w:rsidP="005F6654">
            <w:pPr>
              <w:pStyle w:val="TAL"/>
              <w:keepNext w:val="0"/>
              <w:keepLines w:val="0"/>
              <w:rPr>
                <w:rFonts w:cs="Arial"/>
                <w:snapToGrid w:val="0"/>
                <w:szCs w:val="18"/>
              </w:rPr>
            </w:pPr>
            <w:r>
              <w:rPr>
                <w:rFonts w:cs="Arial"/>
                <w:snapToGrid w:val="0"/>
                <w:szCs w:val="18"/>
              </w:rPr>
              <w:t>isNullable: True</w:t>
            </w:r>
          </w:p>
        </w:tc>
      </w:tr>
      <w:tr w:rsidR="000D1051" w14:paraId="4F4E3DB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10D1D1" w14:textId="77777777" w:rsidR="000D1051" w:rsidRDefault="000D1051" w:rsidP="005F6654">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D4E3816" w14:textId="77777777" w:rsidR="000D1051" w:rsidRPr="00B32DDD" w:rsidRDefault="000D1051" w:rsidP="005F6654">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2CCA72E5" w14:textId="77777777" w:rsidR="000D1051" w:rsidRPr="00B32DDD" w:rsidRDefault="000D1051" w:rsidP="005F6654">
            <w:pPr>
              <w:pStyle w:val="TAL"/>
              <w:rPr>
                <w:rFonts w:cs="Arial"/>
                <w:iCs/>
                <w:szCs w:val="18"/>
                <w:lang w:eastAsia="en-GB"/>
              </w:rPr>
            </w:pPr>
          </w:p>
          <w:p w14:paraId="6DA678EE" w14:textId="77777777" w:rsidR="000D1051" w:rsidRDefault="000D1051" w:rsidP="005F6654">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67A3614" w14:textId="77777777" w:rsidR="000D1051" w:rsidRPr="0063693E" w:rsidRDefault="000D1051" w:rsidP="005F665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39795B3B" w14:textId="77777777" w:rsidR="000D1051" w:rsidRPr="003A33B7" w:rsidRDefault="000D1051" w:rsidP="005F665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FADC896" w14:textId="77777777" w:rsidR="000D1051" w:rsidRPr="000C5AEF" w:rsidRDefault="000D1051" w:rsidP="005F665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48F520BF" w14:textId="77777777" w:rsidR="000D1051" w:rsidRPr="00A17B5C" w:rsidRDefault="000D1051" w:rsidP="005F665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EF61BC5" w14:textId="77777777" w:rsidR="000D1051" w:rsidRPr="00A17B5C" w:rsidRDefault="000D1051" w:rsidP="005F6654">
            <w:pPr>
              <w:keepNext/>
              <w:keepLines/>
              <w:spacing w:after="0"/>
              <w:rPr>
                <w:rFonts w:ascii="Arial" w:hAnsi="Arial"/>
                <w:sz w:val="18"/>
                <w:szCs w:val="18"/>
                <w:lang w:val="en-US"/>
              </w:rPr>
            </w:pPr>
            <w:r w:rsidRPr="00A17B5C">
              <w:rPr>
                <w:rFonts w:ascii="Arial" w:hAnsi="Arial"/>
                <w:sz w:val="18"/>
                <w:szCs w:val="18"/>
                <w:lang w:val="en-US"/>
              </w:rPr>
              <w:t>defaultValue: None</w:t>
            </w:r>
          </w:p>
          <w:p w14:paraId="42945358" w14:textId="77777777" w:rsidR="000D1051" w:rsidRDefault="000D1051" w:rsidP="005F6654">
            <w:pPr>
              <w:spacing w:after="0"/>
              <w:rPr>
                <w:rFonts w:ascii="Arial" w:hAnsi="Arial" w:cs="Arial"/>
                <w:snapToGrid w:val="0"/>
                <w:sz w:val="18"/>
                <w:szCs w:val="18"/>
              </w:rPr>
            </w:pPr>
            <w:r w:rsidRPr="00CB1285">
              <w:rPr>
                <w:szCs w:val="18"/>
                <w:lang w:val="en-US"/>
              </w:rPr>
              <w:t>isNullable: False</w:t>
            </w:r>
          </w:p>
        </w:tc>
      </w:tr>
      <w:tr w:rsidR="000D1051" w14:paraId="1D6C5AB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1B0A1" w14:textId="77777777" w:rsidR="000D1051" w:rsidRDefault="000D1051" w:rsidP="005F6654">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6101D798" w14:textId="77777777" w:rsidR="000D1051" w:rsidRPr="004040C3" w:rsidRDefault="000D1051" w:rsidP="005F6654">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1EB8CA85" w14:textId="77777777" w:rsidR="000D1051" w:rsidRPr="00B32DDD" w:rsidRDefault="000D1051" w:rsidP="005F6654">
            <w:pPr>
              <w:pStyle w:val="TAL"/>
              <w:rPr>
                <w:rFonts w:cs="Arial"/>
                <w:szCs w:val="18"/>
              </w:rPr>
            </w:pPr>
          </w:p>
          <w:p w14:paraId="323E242A" w14:textId="77777777" w:rsidR="000D1051" w:rsidRDefault="000D1051" w:rsidP="005F6654">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4FE1C8D" w14:textId="77777777" w:rsidR="000D1051" w:rsidRPr="0063693E" w:rsidRDefault="000D1051" w:rsidP="005F6654">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39A1706" w14:textId="77777777" w:rsidR="000D1051" w:rsidRPr="003A33B7" w:rsidRDefault="000D1051" w:rsidP="005F6654">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9723E28" w14:textId="77777777" w:rsidR="000D1051" w:rsidRPr="000C5AEF" w:rsidRDefault="000D1051" w:rsidP="005F6654">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EC783D6" w14:textId="77777777" w:rsidR="000D1051" w:rsidRPr="00A17B5C" w:rsidRDefault="000D1051" w:rsidP="005F6654">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7197399" w14:textId="77777777" w:rsidR="000D1051" w:rsidRPr="00A17B5C" w:rsidRDefault="000D1051" w:rsidP="005F6654">
            <w:pPr>
              <w:keepNext/>
              <w:keepLines/>
              <w:spacing w:after="0"/>
              <w:rPr>
                <w:rFonts w:ascii="Arial" w:hAnsi="Arial"/>
                <w:sz w:val="18"/>
                <w:szCs w:val="18"/>
                <w:lang w:val="en-US"/>
              </w:rPr>
            </w:pPr>
            <w:r w:rsidRPr="00A17B5C">
              <w:rPr>
                <w:rFonts w:ascii="Arial" w:hAnsi="Arial"/>
                <w:sz w:val="18"/>
                <w:szCs w:val="18"/>
                <w:lang w:val="en-US"/>
              </w:rPr>
              <w:t>defaultValue: None</w:t>
            </w:r>
          </w:p>
          <w:p w14:paraId="667479AA" w14:textId="77777777" w:rsidR="000D1051" w:rsidRDefault="000D1051" w:rsidP="005F6654">
            <w:pPr>
              <w:spacing w:after="0"/>
              <w:rPr>
                <w:rFonts w:ascii="Arial" w:hAnsi="Arial" w:cs="Arial"/>
                <w:snapToGrid w:val="0"/>
                <w:sz w:val="18"/>
                <w:szCs w:val="18"/>
              </w:rPr>
            </w:pPr>
            <w:r w:rsidRPr="00CB1285">
              <w:rPr>
                <w:szCs w:val="18"/>
                <w:lang w:val="en-US"/>
              </w:rPr>
              <w:t>isNullable: False</w:t>
            </w:r>
          </w:p>
        </w:tc>
      </w:tr>
      <w:tr w:rsidR="000D1051" w14:paraId="62612A9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187F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47299B8B"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2240FFA9" w14:textId="77777777" w:rsidR="000D1051" w:rsidRDefault="000D1051" w:rsidP="005F6654">
            <w:pPr>
              <w:spacing w:after="0"/>
              <w:rPr>
                <w:rFonts w:ascii="Arial" w:hAnsi="Arial" w:cs="Arial"/>
                <w:color w:val="000000"/>
                <w:sz w:val="18"/>
                <w:szCs w:val="18"/>
                <w:lang w:eastAsia="zh-CN"/>
              </w:rPr>
            </w:pPr>
          </w:p>
          <w:p w14:paraId="329CB9E8"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4194C60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037D149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08AD05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867BF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F32EA8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3F5B4FF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Yes</w:t>
            </w:r>
          </w:p>
          <w:p w14:paraId="2D16E523" w14:textId="77777777" w:rsidR="000D1051" w:rsidRDefault="000D1051" w:rsidP="005F6654">
            <w:pPr>
              <w:spacing w:after="0"/>
              <w:rPr>
                <w:rFonts w:ascii="Arial" w:hAnsi="Arial" w:cs="Arial"/>
                <w:snapToGrid w:val="0"/>
                <w:sz w:val="18"/>
                <w:szCs w:val="18"/>
              </w:rPr>
            </w:pPr>
            <w:r>
              <w:rPr>
                <w:rFonts w:cs="Arial"/>
                <w:snapToGrid w:val="0"/>
                <w:szCs w:val="18"/>
              </w:rPr>
              <w:t>isNullable: True</w:t>
            </w:r>
          </w:p>
        </w:tc>
      </w:tr>
      <w:tr w:rsidR="000D1051" w14:paraId="7FD5A88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C73AB" w14:textId="77777777" w:rsidR="000D1051" w:rsidRDefault="000D1051" w:rsidP="005F6654">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26DE4E86" w14:textId="77777777" w:rsidR="000D1051" w:rsidRDefault="000D1051" w:rsidP="005F6654">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97737A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ServiceProfile</w:t>
            </w:r>
          </w:p>
          <w:p w14:paraId="2D9E0A3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22FB65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162975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E540ED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9C91C3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34CAE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6C7F85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AFAED8" w14:textId="77777777" w:rsidR="000D1051" w:rsidRDefault="000D1051" w:rsidP="005F6654">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8D35FEB" w14:textId="77777777" w:rsidR="000D1051" w:rsidRDefault="000D1051" w:rsidP="005F6654">
            <w:pPr>
              <w:pStyle w:val="TAL"/>
              <w:rPr>
                <w:lang w:eastAsia="zh-CN"/>
              </w:rPr>
            </w:pPr>
            <w:r>
              <w:rPr>
                <w:lang w:eastAsia="zh-CN"/>
              </w:rPr>
              <w:t>An attribute specifies a list of SliceProfile (see clause 6.3.4) supported by the network slice subnet.</w:t>
            </w:r>
          </w:p>
          <w:p w14:paraId="1013B734" w14:textId="77777777" w:rsidR="000D1051" w:rsidRDefault="000D1051" w:rsidP="005F6654">
            <w:pPr>
              <w:pStyle w:val="TAL"/>
              <w:rPr>
                <w:lang w:eastAsia="zh-CN"/>
              </w:rPr>
            </w:pPr>
          </w:p>
          <w:p w14:paraId="5F6810E4" w14:textId="77777777" w:rsidR="000D1051" w:rsidRPr="00A71F56" w:rsidRDefault="000D1051" w:rsidP="005F6654">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365CF436" w14:textId="77777777" w:rsidR="000D1051" w:rsidRPr="00A71F56" w:rsidRDefault="000D1051" w:rsidP="005F6654">
            <w:pPr>
              <w:pStyle w:val="TAL"/>
            </w:pPr>
          </w:p>
          <w:p w14:paraId="27119F59" w14:textId="77777777" w:rsidR="000D1051" w:rsidRDefault="000D1051" w:rsidP="005F6654">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A1AEA1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SliceProfile</w:t>
            </w:r>
          </w:p>
          <w:p w14:paraId="2593E04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3510E9A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4E072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1A5BDF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1E75C51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2715B4D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89359E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E358F" w14:textId="77777777" w:rsidR="000D1051" w:rsidRDefault="000D1051" w:rsidP="005F6654">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AA98BA3" w14:textId="77777777" w:rsidR="000D1051" w:rsidRDefault="000D1051" w:rsidP="005F6654">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 xml:space="preserve"> or in a service slice profile (represented by TopSliceSubnetProfile data type and RANSliceSubnetProfile data type) to be supported by a network slice subnet.</w:t>
            </w:r>
          </w:p>
          <w:p w14:paraId="455EBA24" w14:textId="77777777" w:rsidR="000D1051" w:rsidRDefault="000D1051" w:rsidP="005F6654">
            <w:pPr>
              <w:pStyle w:val="TAL"/>
              <w:rPr>
                <w:snapToGrid w:val="0"/>
              </w:rPr>
            </w:pPr>
          </w:p>
          <w:p w14:paraId="5E17CD52" w14:textId="77777777" w:rsidR="000D1051" w:rsidRDefault="000D1051" w:rsidP="005F6654">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522C9F4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14E639A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F3DDE7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38C09D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E62670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01857C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0EC695F" w14:textId="77777777" w:rsidR="000D1051" w:rsidRDefault="000D1051" w:rsidP="005F6654">
            <w:pPr>
              <w:spacing w:after="0"/>
              <w:rPr>
                <w:rFonts w:ascii="Arial" w:hAnsi="Arial" w:cs="Arial"/>
                <w:snapToGrid w:val="0"/>
                <w:sz w:val="18"/>
                <w:szCs w:val="18"/>
              </w:rPr>
            </w:pPr>
            <w:r>
              <w:rPr>
                <w:rFonts w:cs="Arial"/>
                <w:snapToGrid w:val="0"/>
                <w:szCs w:val="18"/>
              </w:rPr>
              <w:t>isNullable: False</w:t>
            </w:r>
          </w:p>
        </w:tc>
      </w:tr>
      <w:tr w:rsidR="000D1051" w14:paraId="6ED55B2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ED88AE"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3EA13BCD" w14:textId="77777777" w:rsidR="000D1051" w:rsidRDefault="000D1051" w:rsidP="005F6654">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A7FF0F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DelayTolerance</w:t>
            </w:r>
          </w:p>
          <w:p w14:paraId="294C87E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80778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1A775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0652A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424B23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8C5DDF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7582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3C9D168C"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7176DEE9" w14:textId="77777777" w:rsidR="000D1051" w:rsidRDefault="000D1051" w:rsidP="005F6654">
            <w:pPr>
              <w:pStyle w:val="TAL"/>
              <w:rPr>
                <w:rFonts w:cs="Arial"/>
                <w:szCs w:val="18"/>
              </w:rPr>
            </w:pPr>
          </w:p>
          <w:p w14:paraId="7852799E"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0F108EAC"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093E2219"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FAEC2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5E71CC9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EC18C7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236E7D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F68A31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C461CA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FB49BD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E19935" w14:textId="77777777" w:rsidR="000D1051" w:rsidRDefault="000D1051" w:rsidP="005F6654">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5EBF7AD7" w14:textId="77777777" w:rsidR="000D1051" w:rsidRDefault="000D1051" w:rsidP="005F6654">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2D87C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DeterministicComm</w:t>
            </w:r>
          </w:p>
          <w:p w14:paraId="762262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030B49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78D80D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A948C7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0FDDEC0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C4C24F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CC4686" w14:textId="77777777" w:rsidR="000D1051" w:rsidRPr="00603CDA" w:rsidRDefault="000D1051" w:rsidP="005F6654">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DBA6954"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5367B5D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DeterministicComm</w:t>
            </w:r>
          </w:p>
          <w:p w14:paraId="4CB91D9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4B184D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94336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289F94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022D3B6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8797D6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3262E7"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180907F2"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2D828217" w14:textId="77777777" w:rsidR="000D1051" w:rsidRDefault="000D1051" w:rsidP="005F6654">
            <w:pPr>
              <w:pStyle w:val="TAL"/>
              <w:rPr>
                <w:rFonts w:cs="Arial"/>
                <w:szCs w:val="18"/>
              </w:rPr>
            </w:pPr>
          </w:p>
          <w:p w14:paraId="02C58885"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6F1319D3"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4AD2A6BF"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53B7F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3CC4682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5DB69B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D73865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3F6AB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928ACC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09F155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C9ED9"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7FF6E124" w14:textId="77777777" w:rsidR="000D1051" w:rsidRDefault="000D1051" w:rsidP="005F6654">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3D281B1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46A4025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1CF9C9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35BE7D6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67DED04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9E8520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8C14F5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31CD9"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C76940A" w14:textId="77777777" w:rsidR="000D1051" w:rsidRDefault="000D1051" w:rsidP="005F6654">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3C1A09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4DFE1E4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8DB7A4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6EFE23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BC7518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89026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D1C10E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51359E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0D021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D15E526" w14:textId="77777777" w:rsidR="000D1051" w:rsidRDefault="000D1051" w:rsidP="005F6654">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7C04D70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60B9AA2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DC1F4E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4DC63F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5F3906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BF6EC6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2AD7D50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39F6C1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6E061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11ED2350" w14:textId="77777777" w:rsidR="000D1051" w:rsidRDefault="000D1051" w:rsidP="005F6654">
            <w:pPr>
              <w:pStyle w:val="TAL"/>
              <w:rPr>
                <w:lang w:eastAsia="de-DE"/>
              </w:rPr>
            </w:pPr>
            <w:r>
              <w:rPr>
                <w:lang w:eastAsia="de-DE"/>
              </w:rPr>
              <w:t xml:space="preserve">This attribute defines data rate supported by the network slice per UE, refer NG.116 [50]. </w:t>
            </w:r>
          </w:p>
          <w:p w14:paraId="51705DF2"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ED0FB5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XLThpt</w:t>
            </w:r>
          </w:p>
          <w:p w14:paraId="1247C83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6D8F75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C95AD2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51FB3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C3F30F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0F45CB9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16CE1F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02963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C493FA6" w14:textId="77777777" w:rsidR="000D1051" w:rsidRDefault="000D1051" w:rsidP="005F6654">
            <w:pPr>
              <w:pStyle w:val="TAL"/>
              <w:rPr>
                <w:lang w:eastAsia="de-DE"/>
              </w:rPr>
            </w:pPr>
            <w:r>
              <w:rPr>
                <w:lang w:eastAsia="de-DE"/>
              </w:rPr>
              <w:t>This attribute describes the guaranteed data rate.</w:t>
            </w:r>
          </w:p>
          <w:p w14:paraId="211BBFB0"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0958A7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43EEEF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067A2C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2DD520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FA0182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BCA781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477DEA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6A17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2A0E3EE8" w14:textId="77777777" w:rsidR="000D1051" w:rsidRDefault="000D1051" w:rsidP="005F6654">
            <w:pPr>
              <w:pStyle w:val="TAL"/>
              <w:rPr>
                <w:lang w:eastAsia="de-DE"/>
              </w:rPr>
            </w:pPr>
            <w:r>
              <w:rPr>
                <w:lang w:eastAsia="de-DE"/>
              </w:rPr>
              <w:t>This attribute describes the maximum data rate.</w:t>
            </w:r>
          </w:p>
          <w:p w14:paraId="7F9025D7"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08A7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5F204F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5A13CB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5A4086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0E27CD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4BDBBA1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1AAADDB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AC59A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22F7430B" w14:textId="77777777" w:rsidR="000D1051" w:rsidRDefault="000D1051" w:rsidP="005F6654">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02D3B067"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E2303C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XLThpt</w:t>
            </w:r>
          </w:p>
          <w:p w14:paraId="705406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29CFCC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B99B19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23DAA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2BAD5F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4AE381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7CF824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09808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F940E2A" w14:textId="77777777" w:rsidR="000D1051" w:rsidRDefault="000D1051" w:rsidP="005F6654">
            <w:pPr>
              <w:pStyle w:val="TAL"/>
              <w:rPr>
                <w:lang w:eastAsia="de-DE"/>
              </w:rPr>
            </w:pPr>
            <w:r>
              <w:rPr>
                <w:lang w:eastAsia="de-DE"/>
              </w:rPr>
              <w:t xml:space="preserve">This attribute defines data rate supported by the network slice per UE, refer NG.116 [50]. </w:t>
            </w:r>
          </w:p>
          <w:p w14:paraId="3DF01C4D"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F7A94E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XLThpt</w:t>
            </w:r>
          </w:p>
          <w:p w14:paraId="5CAF677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02027C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CA1D87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7F99C9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DF99E4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C39FDE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22208A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5D06E"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35DA08DE" w14:textId="77777777" w:rsidR="000D1051" w:rsidRDefault="000D1051" w:rsidP="005F6654">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892FEB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XLThpt</w:t>
            </w:r>
          </w:p>
          <w:p w14:paraId="0A41C88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8B6E96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C246EF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CC1675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2A7947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1F72A6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73847B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30D24" w14:textId="77777777" w:rsidR="000D1051" w:rsidRDefault="000D1051" w:rsidP="005F6654">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60BFE70" w14:textId="77777777" w:rsidR="000D1051" w:rsidRDefault="000D1051" w:rsidP="005F6654">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652CD8CA"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485AFE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MaxPktSize</w:t>
            </w:r>
          </w:p>
          <w:p w14:paraId="17B8ECD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C6273A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7FBCA6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1917BA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540CC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2050F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5D3511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249485" w14:textId="77777777" w:rsidR="000D1051" w:rsidRPr="007B738C" w:rsidRDefault="000D1051" w:rsidP="005F6654">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57628603" w14:textId="77777777" w:rsidR="000D1051" w:rsidRDefault="000D1051" w:rsidP="005F6654">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79BBF6C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MaxPktSize</w:t>
            </w:r>
          </w:p>
          <w:p w14:paraId="3AF8353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F1F87D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7AAB6F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B3A119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DC1FBB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5E178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A98D4B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9C560"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4B75E9A9" w14:textId="77777777" w:rsidR="000D1051" w:rsidRDefault="000D1051" w:rsidP="005F6654">
            <w:pPr>
              <w:pStyle w:val="TAL"/>
              <w:rPr>
                <w:lang w:eastAsia="de-DE"/>
              </w:rPr>
            </w:pPr>
            <w:r>
              <w:rPr>
                <w:lang w:eastAsia="de-DE"/>
              </w:rPr>
              <w:t xml:space="preserve">This parameter specifies the maximum packet size supported by the network slice, refer NG.116 [50]. </w:t>
            </w:r>
          </w:p>
          <w:p w14:paraId="0591E6EB"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95475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483713C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3FFAEB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2DF478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AC7C8B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D6C7A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5AD761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5DEB41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25EB90"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DCAE726" w14:textId="77777777" w:rsidR="000D1051" w:rsidRDefault="000D1051" w:rsidP="005F6654">
            <w:pPr>
              <w:pStyle w:val="TAL"/>
              <w:rPr>
                <w:lang w:eastAsia="de-DE"/>
              </w:rPr>
            </w:pPr>
            <w:r>
              <w:rPr>
                <w:lang w:eastAsia="de-DE"/>
              </w:rPr>
              <w:t xml:space="preserve">This parameter defines the maximum number of concurrent PDU sessions supported by the network slice on 3GPP access type, refer NG.116 [50]. </w:t>
            </w:r>
          </w:p>
          <w:p w14:paraId="1C12961E"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015B3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MaxNumberofPDUSessions</w:t>
            </w:r>
          </w:p>
          <w:p w14:paraId="2B8F1F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CB373E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B71359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12193D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031323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A6027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0BEA0E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AFE8E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6873DF0" w14:textId="77777777" w:rsidR="000D1051" w:rsidRDefault="000D1051" w:rsidP="005F6654">
            <w:pPr>
              <w:pStyle w:val="TAL"/>
              <w:rPr>
                <w:lang w:eastAsia="de-DE"/>
              </w:rPr>
            </w:pPr>
            <w:r>
              <w:rPr>
                <w:lang w:eastAsia="de-DE"/>
              </w:rPr>
              <w:t xml:space="preserve">This parameter defines the maximum number of concurrent PDU sessions supported by the network slice, refer NG.116 [50]. </w:t>
            </w:r>
          </w:p>
          <w:p w14:paraId="4D5FED5D"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21E61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53841FD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EC6A37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57A12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71366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E4848E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62190D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E8263F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2EE5F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E38920A" w14:textId="77777777" w:rsidR="000D1051" w:rsidRDefault="000D1051" w:rsidP="005F6654">
            <w:pPr>
              <w:pStyle w:val="TAL"/>
              <w:rPr>
                <w:lang w:eastAsia="de-DE"/>
              </w:rPr>
            </w:pPr>
            <w:r>
              <w:rPr>
                <w:lang w:eastAsia="de-DE"/>
              </w:rPr>
              <w:t xml:space="preserve">This parameter defines the maximum number of concurrent PDU sessions supported by the network slice on non 3GPP access type, refer NG.116 [50]. </w:t>
            </w:r>
          </w:p>
          <w:p w14:paraId="6B475FA6" w14:textId="77777777" w:rsidR="000D1051" w:rsidRDefault="000D1051" w:rsidP="005F665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C2D513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191E38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4D29A7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E7DB58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7AAE40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1F99E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20447D2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25455B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42AF6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8511CF2" w14:textId="77777777" w:rsidR="000D1051" w:rsidRDefault="000D1051" w:rsidP="005F665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AD07835"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A072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485C467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7091BF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383153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6D2DA0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4203AEC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2068C34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93662"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17580C78" w14:textId="77777777" w:rsidR="000D1051" w:rsidRDefault="000D1051" w:rsidP="005F6654">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27E31A48"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7408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54887FC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139C1C1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66EF5E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08017AA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BCC1C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6ABDC9A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1823B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F1E90F9" w14:textId="77777777" w:rsidR="000D1051" w:rsidRDefault="000D1051" w:rsidP="005F665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2AC7F8B"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EA5BE3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NBIoT</w:t>
            </w:r>
          </w:p>
          <w:p w14:paraId="677FA2E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698ED5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3D67E7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6BDB2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67D94A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304A80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CE6F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5465D538" w14:textId="77777777" w:rsidR="000D1051" w:rsidRDefault="000D1051" w:rsidP="005F6654">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1B19B5C" w14:textId="77777777" w:rsidR="000D1051" w:rsidRDefault="000D1051" w:rsidP="005F6654">
            <w:pPr>
              <w:pStyle w:val="TAL"/>
              <w:rPr>
                <w:rFonts w:cs="Arial"/>
                <w:szCs w:val="18"/>
              </w:rPr>
            </w:pPr>
          </w:p>
          <w:p w14:paraId="75A20657"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63DA235A"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428B1554"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CBE04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50D2571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0631C7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546D8C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9F7B0F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E4E0AE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963FC6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AE7D78"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05101A2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55C8B897" w14:textId="77777777" w:rsidR="000D1051" w:rsidRDefault="000D1051" w:rsidP="005F6654">
            <w:pPr>
              <w:pStyle w:val="TAL"/>
              <w:rPr>
                <w:rFonts w:cs="Arial"/>
                <w:color w:val="000000"/>
                <w:szCs w:val="18"/>
                <w:lang w:eastAsia="zh-CN"/>
              </w:rPr>
            </w:pPr>
            <w:r>
              <w:rPr>
                <w:rFonts w:cs="Arial"/>
                <w:color w:val="000000"/>
                <w:szCs w:val="18"/>
                <w:lang w:eastAsia="zh-CN"/>
              </w:rPr>
              <w:t>- Synchronicity between a base station and a mobile device and</w:t>
            </w:r>
          </w:p>
          <w:p w14:paraId="105E51F3" w14:textId="77777777" w:rsidR="000D1051" w:rsidRDefault="000D1051" w:rsidP="005F6654">
            <w:pPr>
              <w:pStyle w:val="TAL"/>
              <w:rPr>
                <w:rFonts w:cs="Arial"/>
                <w:color w:val="000000"/>
                <w:szCs w:val="18"/>
                <w:lang w:eastAsia="zh-CN"/>
              </w:rPr>
            </w:pPr>
            <w:r>
              <w:rPr>
                <w:rFonts w:cs="Arial"/>
                <w:color w:val="000000"/>
                <w:szCs w:val="18"/>
                <w:lang w:eastAsia="zh-CN"/>
              </w:rPr>
              <w:t>- Synchronicity between mobile devices.</w:t>
            </w:r>
          </w:p>
          <w:p w14:paraId="0D7A89A2"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0FEC1B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Synchronicity</w:t>
            </w:r>
          </w:p>
          <w:p w14:paraId="385AC7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D93065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C669EB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7E43A1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99522C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D130CC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D668D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6B80B1C8" w14:textId="77777777" w:rsidR="000D1051" w:rsidRDefault="000D1051" w:rsidP="005F6654">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3312FFB" w14:textId="77777777" w:rsidR="000D1051" w:rsidRDefault="000D1051" w:rsidP="005F6654">
            <w:pPr>
              <w:pStyle w:val="TAL"/>
              <w:rPr>
                <w:rFonts w:cs="Arial"/>
                <w:color w:val="000000"/>
                <w:szCs w:val="18"/>
                <w:lang w:eastAsia="zh-CN"/>
              </w:rPr>
            </w:pPr>
          </w:p>
          <w:p w14:paraId="510A806E"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1AEDEA68" w14:textId="77777777" w:rsidR="000D1051" w:rsidRDefault="000D1051" w:rsidP="005F6654">
            <w:pPr>
              <w:spacing w:after="0"/>
              <w:rPr>
                <w:rFonts w:ascii="Arial" w:hAnsi="Arial" w:cs="Arial"/>
                <w:sz w:val="18"/>
                <w:szCs w:val="18"/>
              </w:rPr>
            </w:pPr>
            <w:r>
              <w:rPr>
                <w:rFonts w:ascii="Arial" w:hAnsi="Arial" w:cs="Arial"/>
                <w:sz w:val="18"/>
                <w:szCs w:val="18"/>
              </w:rPr>
              <w:t>"NOT SUPPORTED", "BETWEEN BS AND UE", "BETWEEN BS AND UE &amp; UE AND UE".</w:t>
            </w:r>
          </w:p>
          <w:p w14:paraId="34466795"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C0083C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0ACBB85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46CB08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8BD4F1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18EE3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1C3BC1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693E4A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D188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43022F9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5E93B3A"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F920BD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40DC326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A86A5A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A8F059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BD726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7DDE48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148C60B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B7D8EC"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5209B20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90047CE" w14:textId="77777777" w:rsidR="000D1051" w:rsidRDefault="000D1051" w:rsidP="005F6654">
            <w:pPr>
              <w:pStyle w:val="TAL"/>
              <w:rPr>
                <w:rFonts w:cs="Arial"/>
                <w:color w:val="000000"/>
                <w:szCs w:val="18"/>
                <w:lang w:eastAsia="zh-CN"/>
              </w:rPr>
            </w:pPr>
            <w:r>
              <w:rPr>
                <w:rFonts w:cs="Arial"/>
                <w:color w:val="000000"/>
                <w:szCs w:val="18"/>
                <w:lang w:eastAsia="zh-CN"/>
              </w:rPr>
              <w:t>- Synchronicity between a base station and a mobile device and</w:t>
            </w:r>
          </w:p>
          <w:p w14:paraId="7ACF94AE" w14:textId="77777777" w:rsidR="000D1051" w:rsidRDefault="000D1051" w:rsidP="005F6654">
            <w:pPr>
              <w:pStyle w:val="TAL"/>
              <w:rPr>
                <w:rFonts w:cs="Arial"/>
                <w:color w:val="000000"/>
                <w:szCs w:val="18"/>
                <w:lang w:eastAsia="zh-CN"/>
              </w:rPr>
            </w:pPr>
            <w:r>
              <w:rPr>
                <w:rFonts w:cs="Arial"/>
                <w:color w:val="000000"/>
                <w:szCs w:val="18"/>
                <w:lang w:eastAsia="zh-CN"/>
              </w:rPr>
              <w:t>- Synchronicity between mobile devices.</w:t>
            </w:r>
          </w:p>
          <w:p w14:paraId="0887D82B"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E7C8DF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SynchronicityRANSubnet</w:t>
            </w:r>
          </w:p>
          <w:p w14:paraId="6B5EF3E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4BECC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6BB8C3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3FE8E7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47AB5FF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034611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62C5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32C098E5" w14:textId="77777777" w:rsidR="000D1051" w:rsidRDefault="000D1051" w:rsidP="005F6654">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21B64A02" w14:textId="77777777" w:rsidR="000D1051" w:rsidRDefault="000D1051" w:rsidP="005F6654">
            <w:pPr>
              <w:pStyle w:val="TAL"/>
              <w:rPr>
                <w:rFonts w:cs="Arial"/>
                <w:color w:val="000000"/>
                <w:szCs w:val="18"/>
                <w:lang w:eastAsia="zh-CN"/>
              </w:rPr>
            </w:pPr>
          </w:p>
          <w:p w14:paraId="6941E6C5"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203F0EAD" w14:textId="77777777" w:rsidR="000D1051" w:rsidRDefault="000D1051" w:rsidP="005F6654">
            <w:pPr>
              <w:spacing w:after="0"/>
              <w:rPr>
                <w:rFonts w:ascii="Arial" w:hAnsi="Arial" w:cs="Arial"/>
                <w:sz w:val="18"/>
                <w:szCs w:val="18"/>
              </w:rPr>
            </w:pPr>
            <w:r>
              <w:rPr>
                <w:rFonts w:ascii="Arial" w:hAnsi="Arial" w:cs="Arial"/>
                <w:sz w:val="18"/>
                <w:szCs w:val="18"/>
              </w:rPr>
              <w:t>"NOT SUPPORTED", "BETWEEN BS AND UE", "BETWEEN BS AND UE &amp; UE AND UE".</w:t>
            </w:r>
          </w:p>
          <w:p w14:paraId="2E22C709"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3A62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65F438A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52E807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40228B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1E1FBF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758CA8C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8F6989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7CA39D"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1C9DA118"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6639CE23"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A60C4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4732BBE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05FE6F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A2C34D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CF5302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543E6B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E8ED0A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92688"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4C582066"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BDFBF98"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C6228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UserMgmtOpen</w:t>
            </w:r>
          </w:p>
          <w:p w14:paraId="292870A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F75E8E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974753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3C127D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421C4F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4355D7A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E6D5EE"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7DA9E7B2"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A2A8881" w14:textId="77777777" w:rsidR="000D1051" w:rsidRDefault="000D1051" w:rsidP="005F6654">
            <w:pPr>
              <w:pStyle w:val="TAL"/>
              <w:rPr>
                <w:rFonts w:cs="Arial"/>
                <w:szCs w:val="18"/>
              </w:rPr>
            </w:pPr>
          </w:p>
          <w:p w14:paraId="4CC3ABFB"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09A9A46A"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4C151D05"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10730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6BE000A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B85BA7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44E6E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FF88C5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D2D710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149F67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F3820"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758F346"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3A79A17E" w14:textId="77777777" w:rsidR="000D1051" w:rsidRDefault="000D1051" w:rsidP="005F6654">
            <w:pPr>
              <w:pStyle w:val="TAL"/>
              <w:rPr>
                <w:rFonts w:cs="Arial"/>
                <w:szCs w:val="18"/>
              </w:rPr>
            </w:pPr>
          </w:p>
          <w:p w14:paraId="6735292D"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798B5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V2XCommMode</w:t>
            </w:r>
          </w:p>
          <w:p w14:paraId="3AE3B3A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C7074F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14443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2E73D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7C2FCF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BCE866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8246B9"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9DFDFDB" w14:textId="77777777" w:rsidR="000D1051" w:rsidRDefault="000D1051" w:rsidP="005F6654">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C9B9453" w14:textId="77777777" w:rsidR="000D1051" w:rsidRDefault="000D1051" w:rsidP="005F6654">
            <w:pPr>
              <w:pStyle w:val="TAL"/>
              <w:rPr>
                <w:rFonts w:cs="Arial"/>
                <w:szCs w:val="18"/>
              </w:rPr>
            </w:pPr>
          </w:p>
          <w:p w14:paraId="4795FDBB"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6033D702" w14:textId="77777777" w:rsidR="000D1051" w:rsidRDefault="000D1051" w:rsidP="005F6654">
            <w:pPr>
              <w:spacing w:after="0"/>
              <w:rPr>
                <w:rFonts w:ascii="Arial" w:hAnsi="Arial" w:cs="Arial"/>
                <w:sz w:val="18"/>
                <w:szCs w:val="18"/>
              </w:rPr>
            </w:pPr>
            <w:r>
              <w:rPr>
                <w:rFonts w:ascii="Arial" w:hAnsi="Arial" w:cs="Arial"/>
                <w:sz w:val="18"/>
                <w:szCs w:val="18"/>
              </w:rPr>
              <w:t>"NOT SUPPORTED", "SUPPORTED BY NR".</w:t>
            </w:r>
          </w:p>
          <w:p w14:paraId="3FCC4D08"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B3F59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&lt;&lt;enumeration&gt;&gt;</w:t>
            </w:r>
          </w:p>
          <w:p w14:paraId="61E05D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782BA7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D37E48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44720E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07C7171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BE198A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07199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546CF57E" w14:textId="77777777" w:rsidR="000D1051" w:rsidRDefault="000D1051" w:rsidP="005F6654">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312BB7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30AF86A6" w14:textId="7839D9E8"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multiplicity: </w:t>
            </w:r>
            <w:ins w:id="8" w:author="Deepanshu G" w:date="2023-03-03T14:13:00Z">
              <w:r>
                <w:rPr>
                  <w:rFonts w:ascii="Arial" w:hAnsi="Arial" w:cs="Arial"/>
                  <w:snapToGrid w:val="0"/>
                  <w:sz w:val="18"/>
                  <w:szCs w:val="18"/>
                </w:rPr>
                <w:t>*</w:t>
              </w:r>
            </w:ins>
            <w:del w:id="9" w:author="Deepanshu G" w:date="2023-03-03T14:13:00Z">
              <w:r w:rsidDel="000D1051">
                <w:rPr>
                  <w:rFonts w:ascii="Arial" w:hAnsi="Arial" w:cs="Arial"/>
                  <w:snapToGrid w:val="0"/>
                  <w:sz w:val="18"/>
                  <w:szCs w:val="18"/>
                </w:rPr>
                <w:delText>1</w:delText>
              </w:r>
            </w:del>
          </w:p>
          <w:p w14:paraId="58CD58DB" w14:textId="68554322"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del w:id="10" w:author="Deepanshu G" w:date="2023-03-03T14:13:00Z">
              <w:r w:rsidDel="000D1051">
                <w:rPr>
                  <w:rFonts w:ascii="Arial" w:hAnsi="Arial" w:cs="Arial"/>
                  <w:snapToGrid w:val="0"/>
                  <w:sz w:val="18"/>
                  <w:szCs w:val="18"/>
                </w:rPr>
                <w:delText>N/A</w:delText>
              </w:r>
            </w:del>
            <w:ins w:id="11" w:author="Deepanshu G" w:date="2023-03-03T14:13:00Z">
              <w:r>
                <w:rPr>
                  <w:rFonts w:ascii="Arial" w:hAnsi="Arial" w:cs="Arial"/>
                  <w:snapToGrid w:val="0"/>
                  <w:sz w:val="18"/>
                  <w:szCs w:val="18"/>
                </w:rPr>
                <w:t>False</w:t>
              </w:r>
            </w:ins>
          </w:p>
          <w:p w14:paraId="58D6BF7F" w14:textId="0EAD950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del w:id="12" w:author="Deepanshu G" w:date="2023-03-03T14:13:00Z">
              <w:r w:rsidDel="000D1051">
                <w:rPr>
                  <w:rFonts w:ascii="Arial" w:hAnsi="Arial" w:cs="Arial"/>
                  <w:snapToGrid w:val="0"/>
                  <w:sz w:val="18"/>
                  <w:szCs w:val="18"/>
                </w:rPr>
                <w:delText>N/A</w:delText>
              </w:r>
            </w:del>
            <w:ins w:id="13" w:author="Deepanshu G" w:date="2023-03-03T14:13:00Z">
              <w:r>
                <w:rPr>
                  <w:rFonts w:ascii="Arial" w:hAnsi="Arial" w:cs="Arial"/>
                  <w:snapToGrid w:val="0"/>
                  <w:sz w:val="18"/>
                  <w:szCs w:val="18"/>
                </w:rPr>
                <w:t>True</w:t>
              </w:r>
            </w:ins>
          </w:p>
          <w:p w14:paraId="417D413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7D3C42F4" w14:textId="79CBE42B" w:rsidR="000D1051" w:rsidRDefault="000D1051" w:rsidP="000D1051">
            <w:pPr>
              <w:spacing w:after="0"/>
              <w:rPr>
                <w:rFonts w:ascii="Arial" w:hAnsi="Arial" w:cs="Arial"/>
                <w:snapToGrid w:val="0"/>
                <w:sz w:val="18"/>
                <w:szCs w:val="18"/>
              </w:rPr>
            </w:pPr>
            <w:r>
              <w:rPr>
                <w:rFonts w:ascii="Arial" w:hAnsi="Arial" w:cs="Arial"/>
                <w:snapToGrid w:val="0"/>
                <w:sz w:val="18"/>
                <w:szCs w:val="18"/>
              </w:rPr>
              <w:t xml:space="preserve">isNullable: </w:t>
            </w:r>
            <w:del w:id="14" w:author="Deepanshu G" w:date="2023-03-03T14:13:00Z">
              <w:r w:rsidDel="000D1051">
                <w:rPr>
                  <w:rFonts w:ascii="Arial" w:hAnsi="Arial" w:cs="Arial"/>
                  <w:snapToGrid w:val="0"/>
                  <w:sz w:val="18"/>
                  <w:szCs w:val="18"/>
                </w:rPr>
                <w:delText>True</w:delText>
              </w:r>
            </w:del>
            <w:ins w:id="15" w:author="Deepanshu G" w:date="2023-03-03T14:13:00Z">
              <w:r>
                <w:rPr>
                  <w:rFonts w:ascii="Arial" w:hAnsi="Arial" w:cs="Arial"/>
                  <w:snapToGrid w:val="0"/>
                  <w:sz w:val="18"/>
                  <w:szCs w:val="18"/>
                </w:rPr>
                <w:t>False</w:t>
              </w:r>
            </w:ins>
          </w:p>
        </w:tc>
      </w:tr>
      <w:tr w:rsidR="000D1051" w14:paraId="754F3D6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A93A6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F330438" w14:textId="77777777" w:rsidR="000D1051" w:rsidRDefault="000D1051" w:rsidP="005F665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335C10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TermDensity</w:t>
            </w:r>
          </w:p>
          <w:p w14:paraId="603AAD2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6110D2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73176A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FA2432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EF62D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6F3740C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F40B1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C5B17E6" w14:textId="77777777" w:rsidR="000D1051" w:rsidRDefault="000D1051" w:rsidP="005F6654">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DB0AD9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E006E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194176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95384E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41E05E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ED652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1AE0EB3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D22D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33EE07B1" w14:textId="77777777" w:rsidR="000D1051" w:rsidRDefault="000D1051" w:rsidP="005F6654">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DA9E1A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Positioning</w:t>
            </w:r>
          </w:p>
          <w:p w14:paraId="094186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1C5380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603298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25DEB3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815E4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2A459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CA9FF"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18026FA2" w14:textId="77777777" w:rsidR="000D1051" w:rsidRDefault="000D1051" w:rsidP="005F6654">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0816515" w14:textId="77777777" w:rsidR="000D1051" w:rsidRDefault="000D1051" w:rsidP="005F6654">
            <w:pPr>
              <w:pStyle w:val="TAL"/>
              <w:rPr>
                <w:rFonts w:cs="Arial"/>
                <w:szCs w:val="18"/>
              </w:rPr>
            </w:pPr>
            <w:r>
              <w:rPr>
                <w:rFonts w:cs="Arial"/>
                <w:szCs w:val="18"/>
              </w:rPr>
              <w:t>CIDE-CID (LTE and NR), OTDOA (LTE and NR), RF fingerprinting, AECID, Hybrid positioning, NET-RTK.</w:t>
            </w:r>
          </w:p>
          <w:p w14:paraId="6F0F9830"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4E672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0ED8AE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1..6</w:t>
            </w:r>
          </w:p>
          <w:p w14:paraId="29B1ABF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201FE8E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33666D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91340A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34FE0B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1CC0B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819C762"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002B619" w14:textId="77777777" w:rsidR="000D1051" w:rsidRDefault="000D1051" w:rsidP="005F6654">
            <w:pPr>
              <w:pStyle w:val="TAL"/>
              <w:rPr>
                <w:rFonts w:cs="Arial"/>
                <w:color w:val="000000"/>
                <w:szCs w:val="18"/>
                <w:lang w:eastAsia="zh-CN"/>
              </w:rPr>
            </w:pPr>
          </w:p>
          <w:p w14:paraId="73109919"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5ECE40E0" w14:textId="77777777" w:rsidR="000D1051" w:rsidRDefault="000D1051" w:rsidP="005F6654">
            <w:pPr>
              <w:spacing w:after="0"/>
              <w:rPr>
                <w:rFonts w:ascii="Arial" w:hAnsi="Arial" w:cs="Arial"/>
                <w:sz w:val="18"/>
                <w:szCs w:val="18"/>
              </w:rPr>
            </w:pPr>
            <w:r>
              <w:rPr>
                <w:rFonts w:ascii="Arial" w:hAnsi="Arial" w:cs="Arial"/>
                <w:sz w:val="18"/>
                <w:szCs w:val="18"/>
              </w:rPr>
              <w:t>"PERSEC", "PERMIN", "PERHOUR".</w:t>
            </w:r>
          </w:p>
          <w:p w14:paraId="299BC7B0"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487D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7003C4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B9698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B6DE7D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2632B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183AB5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F208D0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C0C3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2E1C937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1952D42A" w14:textId="77777777" w:rsidR="000D1051" w:rsidRDefault="000D1051" w:rsidP="005F6654">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A21A1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7AD08F9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E228C5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E6FE89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63B89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50A81C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B20016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E0234"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037707C"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19E33E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PositioningRANSubnet</w:t>
            </w:r>
          </w:p>
          <w:p w14:paraId="3DF304D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F0E4D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2B3AEB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2423D2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230F4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7982F43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E39E4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183B9795" w14:textId="77777777" w:rsidR="000D1051" w:rsidRDefault="000D1051" w:rsidP="005F6654">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4132F2CA" w14:textId="77777777" w:rsidR="000D1051" w:rsidRDefault="000D1051" w:rsidP="005F6654">
            <w:pPr>
              <w:pStyle w:val="TAL"/>
              <w:rPr>
                <w:rFonts w:cs="Arial"/>
                <w:szCs w:val="18"/>
              </w:rPr>
            </w:pPr>
            <w:r>
              <w:rPr>
                <w:rFonts w:cs="Arial"/>
                <w:szCs w:val="18"/>
              </w:rPr>
              <w:t>CIDE-CID (LTE and NR), OTDOA (LTE and NR), RF fingerprinting, AECID, Hybrid positioning, NET-RTK.</w:t>
            </w:r>
          </w:p>
          <w:p w14:paraId="5A990A0B"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233F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2F596C6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1..6</w:t>
            </w:r>
          </w:p>
          <w:p w14:paraId="14A163F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E8406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9F23AB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5CC480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1C19FC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E0890D"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53F676E3"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313BC107" w14:textId="77777777" w:rsidR="000D1051" w:rsidRDefault="000D1051" w:rsidP="005F6654">
            <w:pPr>
              <w:pStyle w:val="TAL"/>
              <w:rPr>
                <w:rFonts w:cs="Arial"/>
                <w:color w:val="000000"/>
                <w:szCs w:val="18"/>
                <w:lang w:eastAsia="zh-CN"/>
              </w:rPr>
            </w:pPr>
          </w:p>
          <w:p w14:paraId="5C68E5DC"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3F470B3A" w14:textId="77777777" w:rsidR="000D1051" w:rsidRDefault="000D1051" w:rsidP="005F6654">
            <w:pPr>
              <w:spacing w:after="0"/>
              <w:rPr>
                <w:rFonts w:ascii="Arial" w:hAnsi="Arial" w:cs="Arial"/>
                <w:sz w:val="18"/>
                <w:szCs w:val="18"/>
              </w:rPr>
            </w:pPr>
            <w:r>
              <w:rPr>
                <w:rFonts w:ascii="Arial" w:hAnsi="Arial" w:cs="Arial"/>
                <w:sz w:val="18"/>
                <w:szCs w:val="18"/>
              </w:rPr>
              <w:t>"PERSEC", "PERMIN", "PERHOUR".</w:t>
            </w:r>
          </w:p>
          <w:p w14:paraId="238695E6"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D316C9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6C21085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A4915A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0D11F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1C1D88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49BA2C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2FF08F2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BD1E2"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524FD293" w14:textId="77777777" w:rsidR="000D1051" w:rsidRDefault="000D1051" w:rsidP="005F6654">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5B4E2B8A"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0E93AA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6E7CEE1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9C7C49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FCEEBC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038910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6520A1E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48EEAE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1DD9C"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548F73DA" w14:textId="77777777" w:rsidR="000D1051" w:rsidRDefault="000D1051" w:rsidP="005F6654">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E5C45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Real</w:t>
            </w:r>
          </w:p>
          <w:p w14:paraId="54DB129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364AAC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7F88D8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55A49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43D52F9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70C672D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5705C"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6C446338" w14:textId="77777777" w:rsidR="000D1051" w:rsidRDefault="000D1051" w:rsidP="005F6654">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69F477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77857E4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749CEF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595D90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0B3F9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36625D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0228F30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04B65"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3FC91877" w14:textId="77777777" w:rsidR="000D1051" w:rsidRDefault="000D1051" w:rsidP="005F6654">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20BC5E9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75861DD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533065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187E80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5DDA1B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3291103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1C61ECF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FA7C8"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25D4A0DE" w14:textId="77777777" w:rsidR="000D1051" w:rsidRDefault="000D1051" w:rsidP="005F6654">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692C1CC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C588D4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C30C3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5BE20C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9FD09B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2B69FED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4AAB620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BE94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0C09803" w14:textId="77777777" w:rsidR="000D1051" w:rsidRDefault="000D1051" w:rsidP="005F6654">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2794A1D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0C11FE4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9552B6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36F1C6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8A1A3A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0C0F869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True</w:t>
            </w:r>
          </w:p>
        </w:tc>
      </w:tr>
      <w:tr w:rsidR="000D1051" w14:paraId="0098EB8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DC0367"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27B58FD" w14:textId="77777777" w:rsidR="000D1051" w:rsidRDefault="000D1051" w:rsidP="005F6654">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111C23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DN</w:t>
            </w:r>
          </w:p>
          <w:p w14:paraId="6153BB4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44549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116D7C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46130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F823FB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p w14:paraId="52D2EB47" w14:textId="77777777" w:rsidR="000D1051" w:rsidRDefault="000D1051" w:rsidP="005F6654">
            <w:pPr>
              <w:spacing w:after="0"/>
              <w:rPr>
                <w:rFonts w:ascii="Arial" w:hAnsi="Arial" w:cs="Arial"/>
                <w:snapToGrid w:val="0"/>
                <w:sz w:val="18"/>
                <w:szCs w:val="18"/>
              </w:rPr>
            </w:pPr>
          </w:p>
        </w:tc>
      </w:tr>
      <w:tr w:rsidR="000D1051" w14:paraId="65CBEEE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10ACB"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2857B250" w14:textId="77777777" w:rsidR="000D1051" w:rsidRDefault="000D1051" w:rsidP="005F6654">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7607E9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DN</w:t>
            </w:r>
          </w:p>
          <w:p w14:paraId="5BE6158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24D4BEF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0AE412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805421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CC5418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p w14:paraId="467085DB" w14:textId="77777777" w:rsidR="000D1051" w:rsidRDefault="000D1051" w:rsidP="005F6654">
            <w:pPr>
              <w:spacing w:after="0"/>
              <w:rPr>
                <w:rFonts w:ascii="Arial" w:hAnsi="Arial" w:cs="Arial"/>
                <w:snapToGrid w:val="0"/>
                <w:sz w:val="18"/>
                <w:szCs w:val="18"/>
              </w:rPr>
            </w:pPr>
          </w:p>
        </w:tc>
      </w:tr>
      <w:tr w:rsidR="000D1051" w14:paraId="087AB02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993E0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20EC92A5" w14:textId="77777777" w:rsidR="000D1051" w:rsidRDefault="000D1051" w:rsidP="005F6654">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EC2751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DN</w:t>
            </w:r>
          </w:p>
          <w:p w14:paraId="7512F98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73FC7C4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83872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88F856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4FEB09D" w14:textId="77777777" w:rsidR="000D1051" w:rsidRDefault="000D1051" w:rsidP="005F6654">
            <w:pPr>
              <w:pStyle w:val="TAL"/>
              <w:rPr>
                <w:rFonts w:cs="Arial"/>
                <w:snapToGrid w:val="0"/>
                <w:szCs w:val="18"/>
              </w:rPr>
            </w:pPr>
            <w:r>
              <w:rPr>
                <w:rFonts w:cs="Arial"/>
                <w:snapToGrid w:val="0"/>
                <w:szCs w:val="18"/>
              </w:rPr>
              <w:t>allowedValues: N/A</w:t>
            </w:r>
          </w:p>
          <w:p w14:paraId="19CA673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p w14:paraId="04E60C83" w14:textId="77777777" w:rsidR="000D1051" w:rsidRDefault="000D1051" w:rsidP="005F6654">
            <w:pPr>
              <w:spacing w:after="0"/>
              <w:rPr>
                <w:rFonts w:ascii="Arial" w:hAnsi="Arial" w:cs="Arial"/>
                <w:snapToGrid w:val="0"/>
                <w:sz w:val="18"/>
                <w:szCs w:val="18"/>
              </w:rPr>
            </w:pPr>
          </w:p>
        </w:tc>
      </w:tr>
      <w:tr w:rsidR="000D1051" w14:paraId="7FCC311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52C66"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ipAddress</w:t>
            </w:r>
          </w:p>
        </w:tc>
        <w:tc>
          <w:tcPr>
            <w:tcW w:w="5492" w:type="dxa"/>
            <w:tcBorders>
              <w:top w:val="single" w:sz="4" w:space="0" w:color="auto"/>
              <w:left w:val="single" w:sz="4" w:space="0" w:color="auto"/>
              <w:bottom w:val="single" w:sz="4" w:space="0" w:color="auto"/>
              <w:right w:val="single" w:sz="4" w:space="0" w:color="auto"/>
            </w:tcBorders>
          </w:tcPr>
          <w:p w14:paraId="58452988" w14:textId="77777777" w:rsidR="000D1051" w:rsidRDefault="000D1051" w:rsidP="005F6654">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7057367F" w14:textId="77777777" w:rsidR="000D1051" w:rsidRDefault="000D1051" w:rsidP="005F6654">
            <w:pPr>
              <w:pStyle w:val="TAL"/>
              <w:rPr>
                <w:rFonts w:cs="Arial"/>
                <w:snapToGrid w:val="0"/>
                <w:szCs w:val="18"/>
              </w:rPr>
            </w:pPr>
          </w:p>
          <w:p w14:paraId="5CD29C26" w14:textId="77777777" w:rsidR="000D1051" w:rsidRDefault="000D1051" w:rsidP="005F6654">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6BD3AF2" w14:textId="77777777" w:rsidR="000D1051" w:rsidRDefault="000D1051" w:rsidP="005F6654">
            <w:pPr>
              <w:pStyle w:val="TAL"/>
              <w:rPr>
                <w:color w:val="000000"/>
              </w:rPr>
            </w:pPr>
          </w:p>
          <w:p w14:paraId="748B00EC" w14:textId="77777777" w:rsidR="000D1051" w:rsidRDefault="000D1051" w:rsidP="005F6654">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13AF419E" w14:textId="77777777" w:rsidR="000D1051" w:rsidRDefault="000D1051" w:rsidP="005F6654">
            <w:pPr>
              <w:pStyle w:val="TAL"/>
            </w:pPr>
            <w:r>
              <w:t>type: String</w:t>
            </w:r>
          </w:p>
          <w:p w14:paraId="457502D2" w14:textId="77777777" w:rsidR="000D1051" w:rsidRDefault="000D1051" w:rsidP="005F6654">
            <w:pPr>
              <w:pStyle w:val="TAL"/>
            </w:pPr>
            <w:r>
              <w:t>multiplicity: 1</w:t>
            </w:r>
          </w:p>
          <w:p w14:paraId="34FA0383" w14:textId="77777777" w:rsidR="000D1051" w:rsidRDefault="000D1051" w:rsidP="005F6654">
            <w:pPr>
              <w:pStyle w:val="TAL"/>
            </w:pPr>
            <w:r>
              <w:t>isOrdered: N/A</w:t>
            </w:r>
          </w:p>
          <w:p w14:paraId="76658E88" w14:textId="77777777" w:rsidR="000D1051" w:rsidRDefault="000D1051" w:rsidP="005F6654">
            <w:pPr>
              <w:pStyle w:val="TAL"/>
            </w:pPr>
            <w:r>
              <w:t>isUnique: N/A</w:t>
            </w:r>
          </w:p>
          <w:p w14:paraId="3119DE5C" w14:textId="77777777" w:rsidR="000D1051" w:rsidRDefault="000D1051" w:rsidP="005F6654">
            <w:pPr>
              <w:pStyle w:val="TAL"/>
            </w:pPr>
            <w:r>
              <w:t>defaultValue: None</w:t>
            </w:r>
          </w:p>
          <w:p w14:paraId="48743914" w14:textId="77777777" w:rsidR="000D1051" w:rsidRDefault="000D1051" w:rsidP="005F6654">
            <w:pPr>
              <w:pStyle w:val="TAL"/>
            </w:pPr>
            <w:r>
              <w:t>isNullable: False</w:t>
            </w:r>
          </w:p>
          <w:p w14:paraId="2DBE7CF3" w14:textId="77777777" w:rsidR="000D1051" w:rsidRDefault="000D1051" w:rsidP="005F6654">
            <w:pPr>
              <w:spacing w:after="0"/>
              <w:rPr>
                <w:rFonts w:ascii="Arial" w:hAnsi="Arial" w:cs="Arial"/>
                <w:snapToGrid w:val="0"/>
                <w:sz w:val="18"/>
                <w:szCs w:val="18"/>
              </w:rPr>
            </w:pPr>
          </w:p>
        </w:tc>
      </w:tr>
      <w:tr w:rsidR="000D1051" w14:paraId="5642B09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84561C" w14:textId="77777777" w:rsidR="000D1051" w:rsidRDefault="000D1051" w:rsidP="005F6654">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0AE85BB3" w14:textId="77777777" w:rsidR="000D1051" w:rsidRDefault="000D1051" w:rsidP="005F6654">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0F12883E" w14:textId="77777777" w:rsidR="000D1051" w:rsidRDefault="000D1051" w:rsidP="005F6654">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5017E6D"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355BF583"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23E67B3B"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5C125BB3"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4754D6FE"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1CC89682" w14:textId="77777777" w:rsidR="000D1051" w:rsidRDefault="000D1051" w:rsidP="005F6654">
            <w:pPr>
              <w:pStyle w:val="TAL"/>
            </w:pPr>
            <w:r>
              <w:rPr>
                <w:rFonts w:cs="Arial"/>
                <w:szCs w:val="18"/>
              </w:rPr>
              <w:t>isNullable: False</w:t>
            </w:r>
          </w:p>
        </w:tc>
      </w:tr>
      <w:tr w:rsidR="000D1051" w14:paraId="6180FB5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7DC056" w14:textId="77777777" w:rsidR="000D1051" w:rsidRDefault="000D1051" w:rsidP="005F6654">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0E488C85" w14:textId="77777777" w:rsidR="000D1051" w:rsidRDefault="000D1051" w:rsidP="005F6654">
            <w:pPr>
              <w:pStyle w:val="TAL"/>
            </w:pPr>
            <w:r>
              <w:rPr>
                <w:lang w:eastAsia="de-DE"/>
              </w:rPr>
              <w:t>This parameter specifies the type of a logical transport interface. It could be VLAN, MPLS or Segment</w:t>
            </w:r>
            <w:r>
              <w:rPr>
                <w:color w:val="000000"/>
              </w:rPr>
              <w:t>.</w:t>
            </w:r>
          </w:p>
          <w:p w14:paraId="104385AA" w14:textId="77777777" w:rsidR="000D1051" w:rsidRDefault="000D1051" w:rsidP="005F6654">
            <w:pPr>
              <w:pStyle w:val="TAL"/>
              <w:rPr>
                <w:snapToGrid w:val="0"/>
              </w:rPr>
            </w:pPr>
          </w:p>
          <w:p w14:paraId="096B78D8" w14:textId="77777777" w:rsidR="000D1051" w:rsidRDefault="000D1051" w:rsidP="005F6654">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B079EC7"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6E632DDA"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6DE3043F"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3926CF10"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20E25B20"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26CEAAF3" w14:textId="77777777" w:rsidR="000D1051" w:rsidRDefault="000D1051" w:rsidP="005F6654">
            <w:pPr>
              <w:pStyle w:val="TAL"/>
            </w:pPr>
            <w:r>
              <w:rPr>
                <w:rFonts w:cs="Arial"/>
                <w:szCs w:val="18"/>
              </w:rPr>
              <w:t>isNullable: False</w:t>
            </w:r>
          </w:p>
        </w:tc>
      </w:tr>
      <w:tr w:rsidR="000D1051" w14:paraId="3650F10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69132" w14:textId="77777777" w:rsidR="000D1051" w:rsidRDefault="000D1051" w:rsidP="005F6654">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446CF02C" w14:textId="77777777" w:rsidR="000D1051" w:rsidRDefault="000D1051" w:rsidP="005F6654">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2246ACFD" w14:textId="77777777" w:rsidR="000D1051" w:rsidRDefault="000D1051" w:rsidP="005F6654">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0C673A0F" w14:textId="77777777" w:rsidR="000D1051" w:rsidRDefault="000D1051" w:rsidP="005F6654">
            <w:pPr>
              <w:pStyle w:val="TAL"/>
              <w:rPr>
                <w:lang w:eastAsia="zh-CN"/>
              </w:rPr>
            </w:pPr>
            <w:r>
              <w:rPr>
                <w:lang w:eastAsia="zh-CN"/>
              </w:rPr>
              <w:t>In case logical transport interface is MPLS, it is MPLS Tag.</w:t>
            </w:r>
          </w:p>
          <w:p w14:paraId="6F2B0440" w14:textId="77777777" w:rsidR="000D1051" w:rsidRDefault="000D1051" w:rsidP="005F6654">
            <w:pPr>
              <w:pStyle w:val="TAL"/>
            </w:pPr>
            <w:r>
              <w:rPr>
                <w:lang w:eastAsia="zh-CN"/>
              </w:rPr>
              <w:t xml:space="preserve">In case logical transport interface is </w:t>
            </w:r>
            <w:r>
              <w:rPr>
                <w:lang w:eastAsia="de-DE"/>
              </w:rPr>
              <w:t>Segment, it is Segment ID.</w:t>
            </w:r>
          </w:p>
          <w:p w14:paraId="604EEAEF" w14:textId="77777777" w:rsidR="000D1051" w:rsidRDefault="000D1051" w:rsidP="005F6654">
            <w:pPr>
              <w:pStyle w:val="TAL"/>
              <w:rPr>
                <w:snapToGrid w:val="0"/>
              </w:rPr>
            </w:pPr>
          </w:p>
          <w:p w14:paraId="4E97AB04" w14:textId="77777777" w:rsidR="000D1051" w:rsidRDefault="000D1051" w:rsidP="005F6654">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2B888A47"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02D86C2"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5D978675"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190E295F"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4F55E672"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2D768173"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False</w:t>
            </w:r>
          </w:p>
        </w:tc>
      </w:tr>
      <w:tr w:rsidR="000D1051" w14:paraId="2FEB13C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3C0BC9" w14:textId="77777777" w:rsidR="000D1051" w:rsidRDefault="000D1051" w:rsidP="005F6654">
            <w:pPr>
              <w:pStyle w:val="TAL"/>
              <w:rPr>
                <w:rFonts w:ascii="Courier New" w:hAnsi="Courier New" w:cs="Courier New"/>
                <w:szCs w:val="18"/>
                <w:lang w:eastAsia="zh-CN"/>
              </w:rPr>
            </w:pPr>
            <w:bookmarkStart w:id="16" w:name="_Hlk106878721"/>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4C9D0139" w14:textId="77777777" w:rsidR="000D1051" w:rsidRDefault="000D1051" w:rsidP="005F6654">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sidRPr="007236D7">
              <w:rPr>
                <w:rFonts w:cs="Arial"/>
                <w:snapToGrid w:val="0"/>
                <w:szCs w:val="18"/>
              </w:rPr>
              <w:t xml:space="preserve"> and the attachment circuit between a RAN or CN SubNetwork and the transport network</w:t>
            </w:r>
            <w:r>
              <w:rPr>
                <w:rFonts w:cs="Arial"/>
                <w:snapToGrid w:val="0"/>
                <w:szCs w:val="18"/>
              </w:rPr>
              <w:t xml:space="preserve">. Each node can be identified by any of a combination of </w:t>
            </w:r>
          </w:p>
          <w:p w14:paraId="3E44D46E" w14:textId="77777777" w:rsidR="000D1051" w:rsidRPr="007236D7" w:rsidRDefault="000D1051" w:rsidP="005F6654">
            <w:pPr>
              <w:pStyle w:val="TAL"/>
              <w:ind w:left="284"/>
              <w:rPr>
                <w:rFonts w:cs="Arial"/>
                <w:snapToGrid w:val="0"/>
                <w:szCs w:val="18"/>
              </w:rPr>
            </w:pPr>
            <w:r>
              <w:rPr>
                <w:rFonts w:cs="Arial"/>
                <w:snapToGrid w:val="0"/>
                <w:szCs w:val="18"/>
              </w:rPr>
              <w:t xml:space="preserve">- IP address of next-hop router (the ingress node) </w:t>
            </w:r>
            <w:r w:rsidRPr="00E92A11">
              <w:rPr>
                <w:rFonts w:cs="Arial"/>
                <w:snapToGrid w:val="0"/>
                <w:szCs w:val="18"/>
              </w:rPr>
              <w:t>in the</w:t>
            </w:r>
            <w:r>
              <w:rPr>
                <w:rFonts w:cs="Arial"/>
                <w:snapToGrid w:val="0"/>
                <w:szCs w:val="18"/>
              </w:rPr>
              <w:t xml:space="preserve"> transport network, </w:t>
            </w:r>
            <w:r w:rsidRPr="007236D7">
              <w:rPr>
                <w:rFonts w:cs="Arial"/>
                <w:snapToGrid w:val="0"/>
                <w:szCs w:val="18"/>
              </w:rPr>
              <w:t>it may be default GW,</w:t>
            </w:r>
          </w:p>
          <w:p w14:paraId="719648F0" w14:textId="77777777" w:rsidR="000D1051" w:rsidRDefault="000D1051" w:rsidP="005F6654">
            <w:pPr>
              <w:pStyle w:val="TAL"/>
              <w:ind w:left="284"/>
              <w:rPr>
                <w:rFonts w:cs="Arial"/>
                <w:snapToGrid w:val="0"/>
                <w:szCs w:val="18"/>
              </w:rPr>
            </w:pPr>
            <w:r w:rsidRPr="007236D7">
              <w:rPr>
                <w:rFonts w:cs="Arial"/>
                <w:snapToGrid w:val="0"/>
                <w:szCs w:val="18"/>
              </w:rPr>
              <w:t>- IP address and subnet mask of the attachment circuit at a RAN or CN Subnetwork end,</w:t>
            </w:r>
          </w:p>
          <w:p w14:paraId="2D791C3F" w14:textId="77777777" w:rsidR="000D1051" w:rsidRDefault="000D1051" w:rsidP="005F6654">
            <w:pPr>
              <w:pStyle w:val="TAL"/>
              <w:ind w:left="284"/>
              <w:rPr>
                <w:rFonts w:cs="Arial"/>
                <w:snapToGrid w:val="0"/>
                <w:szCs w:val="18"/>
              </w:rPr>
            </w:pPr>
            <w:r>
              <w:rPr>
                <w:rFonts w:cs="Arial"/>
                <w:snapToGrid w:val="0"/>
                <w:szCs w:val="18"/>
              </w:rPr>
              <w:t xml:space="preserve">- system name, </w:t>
            </w:r>
          </w:p>
          <w:p w14:paraId="1A3D5682" w14:textId="77777777" w:rsidR="000D1051" w:rsidRPr="007236D7" w:rsidRDefault="000D1051" w:rsidP="005F6654">
            <w:pPr>
              <w:pStyle w:val="TAL"/>
              <w:ind w:left="284"/>
              <w:rPr>
                <w:rFonts w:cs="Arial"/>
                <w:snapToGrid w:val="0"/>
                <w:szCs w:val="18"/>
              </w:rPr>
            </w:pPr>
            <w:r>
              <w:rPr>
                <w:rFonts w:cs="Arial"/>
                <w:snapToGrid w:val="0"/>
                <w:szCs w:val="18"/>
              </w:rPr>
              <w:t xml:space="preserve">- port name, </w:t>
            </w:r>
          </w:p>
          <w:p w14:paraId="3E2C86DA" w14:textId="77777777" w:rsidR="000D1051" w:rsidRDefault="000D1051" w:rsidP="005F6654">
            <w:pPr>
              <w:pStyle w:val="TAL"/>
              <w:ind w:left="284"/>
              <w:rPr>
                <w:rFonts w:cs="Arial"/>
                <w:snapToGrid w:val="0"/>
                <w:szCs w:val="18"/>
              </w:rPr>
            </w:pPr>
            <w:r w:rsidRPr="007236D7">
              <w:rPr>
                <w:rFonts w:cs="Arial"/>
                <w:snapToGrid w:val="0"/>
                <w:szCs w:val="18"/>
              </w:rPr>
              <w:t>- VLAN ID,</w:t>
            </w:r>
          </w:p>
          <w:p w14:paraId="4D3E39ED" w14:textId="77777777" w:rsidR="000D1051" w:rsidRDefault="000D1051" w:rsidP="005F6654">
            <w:pPr>
              <w:pStyle w:val="TAL"/>
              <w:ind w:left="284"/>
              <w:rPr>
                <w:rFonts w:cs="Arial"/>
                <w:snapToGrid w:val="0"/>
                <w:szCs w:val="18"/>
              </w:rPr>
            </w:pPr>
            <w:r>
              <w:rPr>
                <w:rFonts w:cs="Arial"/>
                <w:snapToGrid w:val="0"/>
                <w:szCs w:val="18"/>
              </w:rPr>
              <w:t>- IP management address of transport nodes.</w:t>
            </w:r>
          </w:p>
          <w:p w14:paraId="6741260B" w14:textId="77777777" w:rsidR="000D1051" w:rsidRDefault="000D1051" w:rsidP="005F6654">
            <w:pPr>
              <w:pStyle w:val="TAL"/>
              <w:rPr>
                <w:rFonts w:cs="Arial"/>
                <w:snapToGrid w:val="0"/>
                <w:szCs w:val="18"/>
              </w:rPr>
            </w:pPr>
            <w:r w:rsidRPr="007236D7">
              <w:rPr>
                <w:rFonts w:cs="Arial"/>
                <w:snapToGrid w:val="0"/>
                <w:szCs w:val="18"/>
              </w:rPr>
              <w:t>It can use L3SM (See RFC8299 [</w:t>
            </w:r>
            <w:r>
              <w:rPr>
                <w:rFonts w:cs="Arial"/>
                <w:snapToGrid w:val="0"/>
                <w:szCs w:val="18"/>
              </w:rPr>
              <w:t>83</w:t>
            </w:r>
            <w:r w:rsidRPr="007236D7">
              <w:rPr>
                <w:rFonts w:cs="Arial"/>
                <w:snapToGrid w:val="0"/>
                <w:szCs w:val="18"/>
              </w:rPr>
              <w:t>]) or L2SM (See RFC8466 [</w:t>
            </w:r>
            <w:r>
              <w:rPr>
                <w:rFonts w:cs="Arial"/>
                <w:snapToGrid w:val="0"/>
                <w:szCs w:val="18"/>
              </w:rPr>
              <w:t>84</w:t>
            </w:r>
            <w:r w:rsidRPr="007236D7">
              <w:rPr>
                <w:rFonts w:cs="Arial"/>
                <w:snapToGrid w:val="0"/>
                <w:szCs w:val="18"/>
              </w:rPr>
              <w:t>]) in the case that the next-hop router is an L3VPN or L2VPN PE.</w:t>
            </w:r>
          </w:p>
        </w:tc>
        <w:tc>
          <w:tcPr>
            <w:tcW w:w="2156" w:type="dxa"/>
            <w:tcBorders>
              <w:top w:val="single" w:sz="4" w:space="0" w:color="auto"/>
              <w:left w:val="single" w:sz="4" w:space="0" w:color="auto"/>
              <w:bottom w:val="single" w:sz="4" w:space="0" w:color="auto"/>
              <w:right w:val="single" w:sz="4" w:space="0" w:color="auto"/>
            </w:tcBorders>
          </w:tcPr>
          <w:p w14:paraId="495D51E2" w14:textId="77777777" w:rsidR="000D1051" w:rsidRDefault="000D1051" w:rsidP="005F6654">
            <w:pPr>
              <w:pStyle w:val="TAL"/>
            </w:pPr>
            <w:r>
              <w:t>type: String</w:t>
            </w:r>
          </w:p>
          <w:p w14:paraId="1C1B156F" w14:textId="77777777" w:rsidR="000D1051" w:rsidRDefault="000D1051" w:rsidP="005F6654">
            <w:pPr>
              <w:pStyle w:val="TAL"/>
            </w:pPr>
            <w:r>
              <w:t>multiplicity: *</w:t>
            </w:r>
          </w:p>
          <w:p w14:paraId="5611FDFE" w14:textId="77777777" w:rsidR="000D1051" w:rsidRDefault="000D1051" w:rsidP="005F6654">
            <w:pPr>
              <w:pStyle w:val="TAL"/>
            </w:pPr>
            <w:r>
              <w:t>isOrdered: False</w:t>
            </w:r>
          </w:p>
          <w:p w14:paraId="0B49DBBC" w14:textId="77777777" w:rsidR="000D1051" w:rsidRDefault="000D1051" w:rsidP="005F6654">
            <w:pPr>
              <w:pStyle w:val="TAL"/>
            </w:pPr>
            <w:r>
              <w:t>isUnique: N/A</w:t>
            </w:r>
          </w:p>
          <w:p w14:paraId="2B7F6256" w14:textId="77777777" w:rsidR="000D1051" w:rsidRDefault="000D1051" w:rsidP="005F6654">
            <w:pPr>
              <w:pStyle w:val="TAL"/>
            </w:pPr>
            <w:r>
              <w:t>defaultValue: None</w:t>
            </w:r>
          </w:p>
          <w:p w14:paraId="50EC4912" w14:textId="77777777" w:rsidR="000D1051" w:rsidRDefault="000D1051" w:rsidP="005F6654">
            <w:pPr>
              <w:pStyle w:val="TAL"/>
            </w:pPr>
            <w:r>
              <w:t>isNullable: True</w:t>
            </w:r>
          </w:p>
          <w:p w14:paraId="13BC0A7D" w14:textId="77777777" w:rsidR="000D1051" w:rsidRDefault="000D1051" w:rsidP="005F6654">
            <w:pPr>
              <w:spacing w:after="0"/>
              <w:rPr>
                <w:rFonts w:ascii="Arial" w:hAnsi="Arial" w:cs="Arial"/>
                <w:snapToGrid w:val="0"/>
                <w:sz w:val="18"/>
                <w:szCs w:val="18"/>
              </w:rPr>
            </w:pPr>
          </w:p>
        </w:tc>
      </w:tr>
      <w:bookmarkEnd w:id="16"/>
      <w:tr w:rsidR="000D1051" w14:paraId="011A263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63C117" w14:textId="77777777" w:rsidR="000D1051" w:rsidRDefault="000D1051" w:rsidP="005F6654">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55F387D7" w14:textId="77777777" w:rsidR="000D1051" w:rsidRDefault="000D1051" w:rsidP="005F6654">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AAF1FF0" w14:textId="77777777" w:rsidR="000D1051" w:rsidRDefault="000D1051" w:rsidP="005F6654">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B693C6A"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F3F7CA8" w14:textId="77777777" w:rsidR="000D1051" w:rsidRDefault="000D1051" w:rsidP="005F6654">
            <w:pPr>
              <w:spacing w:after="0"/>
              <w:rPr>
                <w:rFonts w:ascii="Arial" w:hAnsi="Arial" w:cs="Arial"/>
                <w:sz w:val="18"/>
                <w:szCs w:val="18"/>
              </w:rPr>
            </w:pPr>
            <w:r>
              <w:rPr>
                <w:rFonts w:ascii="Arial" w:hAnsi="Arial" w:cs="Arial"/>
                <w:sz w:val="18"/>
                <w:szCs w:val="18"/>
              </w:rPr>
              <w:t xml:space="preserve">multiplicity: </w:t>
            </w:r>
            <w:r w:rsidRPr="00B22A72">
              <w:t>1</w:t>
            </w:r>
          </w:p>
          <w:p w14:paraId="419E242E"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6ADEC8F5" w14:textId="77777777" w:rsidR="000D1051" w:rsidRDefault="000D1051" w:rsidP="005F6654">
            <w:pPr>
              <w:spacing w:after="0"/>
              <w:rPr>
                <w:rFonts w:ascii="Arial" w:hAnsi="Arial" w:cs="Arial"/>
                <w:sz w:val="18"/>
                <w:szCs w:val="18"/>
              </w:rPr>
            </w:pPr>
            <w:r>
              <w:rPr>
                <w:rFonts w:ascii="Arial" w:hAnsi="Arial" w:cs="Arial"/>
                <w:sz w:val="18"/>
                <w:szCs w:val="18"/>
              </w:rPr>
              <w:t>isUnique: True</w:t>
            </w:r>
          </w:p>
          <w:p w14:paraId="7FD04D72"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753804B9" w14:textId="77777777" w:rsidR="000D1051" w:rsidRDefault="000D1051" w:rsidP="005F6654">
            <w:pPr>
              <w:spacing w:after="0"/>
              <w:rPr>
                <w:rFonts w:ascii="Arial" w:hAnsi="Arial" w:cs="Arial"/>
                <w:snapToGrid w:val="0"/>
                <w:sz w:val="18"/>
                <w:szCs w:val="18"/>
              </w:rPr>
            </w:pPr>
            <w:r>
              <w:rPr>
                <w:rFonts w:ascii="Arial" w:hAnsi="Arial" w:cs="Arial"/>
                <w:sz w:val="18"/>
                <w:szCs w:val="18"/>
              </w:rPr>
              <w:t>isNullable: True</w:t>
            </w:r>
          </w:p>
        </w:tc>
      </w:tr>
      <w:tr w:rsidR="000D1051" w14:paraId="436FD025"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8F34E" w14:textId="77777777" w:rsidR="000D1051" w:rsidRDefault="000D1051" w:rsidP="005F6654">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1ADAE3B0"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A5D888A" w14:textId="77777777" w:rsidR="000D1051"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14BF96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AAC24D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90DEA9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5EDED0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3AA687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B76E8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BCB5B05" w14:textId="77777777" w:rsidR="000D1051" w:rsidRDefault="000D1051" w:rsidP="005F6654">
            <w:pPr>
              <w:spacing w:after="0"/>
              <w:rPr>
                <w:rFonts w:ascii="Arial" w:hAnsi="Arial" w:cs="Arial"/>
                <w:sz w:val="18"/>
                <w:szCs w:val="18"/>
                <w:lang w:eastAsia="zh-CN"/>
              </w:rPr>
            </w:pPr>
            <w:r>
              <w:rPr>
                <w:rFonts w:ascii="Arial" w:hAnsi="Arial" w:cs="Arial"/>
                <w:snapToGrid w:val="0"/>
                <w:sz w:val="18"/>
                <w:szCs w:val="18"/>
              </w:rPr>
              <w:t>isNullable: False</w:t>
            </w:r>
          </w:p>
        </w:tc>
      </w:tr>
      <w:tr w:rsidR="000D1051" w14:paraId="3F539A4D"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0E2B3" w14:textId="77777777" w:rsidR="000D1051" w:rsidRDefault="000D1051" w:rsidP="005F6654">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855BCE6" w14:textId="77777777" w:rsidR="000D1051" w:rsidRDefault="000D1051" w:rsidP="005F6654">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C3CB5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700C93B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D8BE2F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A8F17F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E9635D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339C694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27F790D" w14:textId="77777777" w:rsidR="000D1051" w:rsidRDefault="000D1051" w:rsidP="005F6654">
            <w:pPr>
              <w:spacing w:after="0"/>
              <w:rPr>
                <w:rFonts w:ascii="Arial" w:hAnsi="Arial" w:cs="Arial"/>
                <w:sz w:val="18"/>
                <w:szCs w:val="18"/>
                <w:lang w:eastAsia="zh-CN"/>
              </w:rPr>
            </w:pPr>
            <w:r>
              <w:rPr>
                <w:rFonts w:ascii="Arial" w:hAnsi="Arial" w:cs="Arial"/>
                <w:snapToGrid w:val="0"/>
                <w:sz w:val="18"/>
                <w:szCs w:val="18"/>
              </w:rPr>
              <w:t>isNullable: False</w:t>
            </w:r>
          </w:p>
        </w:tc>
      </w:tr>
      <w:tr w:rsidR="000D1051" w14:paraId="7119D92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5346C1"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radioSpectrum</w:t>
            </w:r>
          </w:p>
        </w:tc>
        <w:tc>
          <w:tcPr>
            <w:tcW w:w="5492" w:type="dxa"/>
            <w:tcBorders>
              <w:top w:val="single" w:sz="4" w:space="0" w:color="auto"/>
              <w:left w:val="single" w:sz="4" w:space="0" w:color="auto"/>
              <w:bottom w:val="single" w:sz="4" w:space="0" w:color="auto"/>
              <w:right w:val="single" w:sz="4" w:space="0" w:color="auto"/>
            </w:tcBorders>
          </w:tcPr>
          <w:p w14:paraId="66CE183A" w14:textId="77777777" w:rsidR="000D1051" w:rsidRDefault="000D1051" w:rsidP="005F6654">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0B84592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6F5D6F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E9AF45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99C9E8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87A4A5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6825594" w14:textId="77777777" w:rsidR="000D1051" w:rsidRDefault="000D1051" w:rsidP="005F665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0D1051" w14:paraId="64EB666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AD2EA0" w14:textId="77777777" w:rsidR="000D1051" w:rsidRDefault="000D1051" w:rsidP="005F6654">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9E26819" w14:textId="77777777" w:rsidR="000D1051" w:rsidRDefault="000D1051" w:rsidP="005F6654">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DC054D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7684443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w:t>
            </w:r>
          </w:p>
          <w:p w14:paraId="4B3A49C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62D0F9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9BAF0F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3BAEB8D" w14:textId="77777777" w:rsidR="000D1051" w:rsidRDefault="000D1051" w:rsidP="005F6654">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0D1051" w14:paraId="5F890B1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C53426" w14:textId="77777777" w:rsidR="000D1051" w:rsidRDefault="000D1051" w:rsidP="005F6654">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696E5365" w14:textId="77777777" w:rsidR="000D1051" w:rsidRDefault="000D1051" w:rsidP="005F6654">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48822F5E" w14:textId="77777777" w:rsidR="000D1051" w:rsidRDefault="000D1051" w:rsidP="005F6654">
            <w:pPr>
              <w:pStyle w:val="TAL"/>
            </w:pPr>
          </w:p>
          <w:p w14:paraId="456015A5" w14:textId="77777777" w:rsidR="000D1051"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122B3562" w14:textId="77777777" w:rsidR="000D1051" w:rsidRDefault="000D1051" w:rsidP="005F6654">
            <w:pPr>
              <w:pStyle w:val="TAL"/>
              <w:rPr>
                <w:rFonts w:cs="Arial"/>
              </w:rPr>
            </w:pPr>
            <w:r>
              <w:rPr>
                <w:rFonts w:cs="Arial"/>
              </w:rPr>
              <w:t>type: DN</w:t>
            </w:r>
          </w:p>
          <w:p w14:paraId="1EABAD4C" w14:textId="77777777" w:rsidR="000D1051" w:rsidRDefault="000D1051" w:rsidP="005F6654">
            <w:pPr>
              <w:pStyle w:val="TAL"/>
              <w:rPr>
                <w:rFonts w:cs="Arial"/>
              </w:rPr>
            </w:pPr>
            <w:r>
              <w:rPr>
                <w:rFonts w:cs="Arial"/>
              </w:rPr>
              <w:t>multiplicity: *</w:t>
            </w:r>
          </w:p>
          <w:p w14:paraId="3B23F508" w14:textId="77777777" w:rsidR="000D1051" w:rsidRDefault="000D1051" w:rsidP="005F6654">
            <w:pPr>
              <w:pStyle w:val="TAL"/>
              <w:rPr>
                <w:rFonts w:cs="Arial"/>
              </w:rPr>
            </w:pPr>
            <w:r>
              <w:rPr>
                <w:rFonts w:cs="Arial"/>
              </w:rPr>
              <w:t xml:space="preserve">isOrdered: </w:t>
            </w:r>
            <w:r w:rsidRPr="00865B8F">
              <w:rPr>
                <w:rFonts w:cs="Arial"/>
              </w:rPr>
              <w:t>False</w:t>
            </w:r>
          </w:p>
          <w:p w14:paraId="6D7C0520" w14:textId="77777777" w:rsidR="000D1051" w:rsidRDefault="000D1051" w:rsidP="005F6654">
            <w:pPr>
              <w:pStyle w:val="TAL"/>
              <w:rPr>
                <w:rFonts w:cs="Arial"/>
                <w:lang w:eastAsia="zh-CN"/>
              </w:rPr>
            </w:pPr>
            <w:r>
              <w:rPr>
                <w:rFonts w:cs="Arial"/>
              </w:rPr>
              <w:t>isUnique: T</w:t>
            </w:r>
            <w:r>
              <w:rPr>
                <w:rFonts w:cs="Arial"/>
                <w:lang w:eastAsia="zh-CN"/>
              </w:rPr>
              <w:t>rue</w:t>
            </w:r>
          </w:p>
          <w:p w14:paraId="49DD98EE" w14:textId="77777777" w:rsidR="000D1051" w:rsidRDefault="000D1051" w:rsidP="005F6654">
            <w:pPr>
              <w:pStyle w:val="TAL"/>
              <w:rPr>
                <w:rFonts w:cs="Arial"/>
              </w:rPr>
            </w:pPr>
            <w:r>
              <w:rPr>
                <w:rFonts w:cs="Arial"/>
              </w:rPr>
              <w:t>defaultValue: None</w:t>
            </w:r>
          </w:p>
          <w:p w14:paraId="5540C97D" w14:textId="77777777" w:rsidR="000D1051" w:rsidRDefault="000D1051" w:rsidP="005F6654">
            <w:pPr>
              <w:pStyle w:val="TAL"/>
              <w:rPr>
                <w:rFonts w:cs="Arial"/>
                <w:szCs w:val="18"/>
              </w:rPr>
            </w:pPr>
            <w:r>
              <w:rPr>
                <w:rFonts w:cs="Arial"/>
              </w:rPr>
              <w:t xml:space="preserve">isNullable: </w:t>
            </w:r>
            <w:r>
              <w:rPr>
                <w:rFonts w:cs="Arial"/>
                <w:szCs w:val="18"/>
              </w:rPr>
              <w:t>False</w:t>
            </w:r>
          </w:p>
          <w:p w14:paraId="317E90E2" w14:textId="77777777" w:rsidR="000D1051" w:rsidRDefault="000D1051" w:rsidP="005F6654">
            <w:pPr>
              <w:spacing w:after="0"/>
              <w:rPr>
                <w:rFonts w:ascii="Arial" w:hAnsi="Arial" w:cs="Arial"/>
                <w:sz w:val="18"/>
                <w:szCs w:val="18"/>
                <w:lang w:eastAsia="zh-CN"/>
              </w:rPr>
            </w:pPr>
          </w:p>
        </w:tc>
      </w:tr>
      <w:tr w:rsidR="000D1051" w14:paraId="0AE5E9F2"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B34CB" w14:textId="77777777" w:rsidR="000D1051" w:rsidRDefault="000D1051" w:rsidP="005F6654">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CA51581" w14:textId="77777777" w:rsidR="000D1051" w:rsidRDefault="000D1051" w:rsidP="005F6654">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2436D3D3" w14:textId="77777777" w:rsidR="000D1051" w:rsidRDefault="000D1051" w:rsidP="005F6654">
            <w:pPr>
              <w:pStyle w:val="TAL"/>
              <w:rPr>
                <w:rFonts w:cs="Arial"/>
              </w:rPr>
            </w:pPr>
            <w:r>
              <w:rPr>
                <w:rFonts w:cs="Arial"/>
              </w:rPr>
              <w:t>type: DN</w:t>
            </w:r>
          </w:p>
          <w:p w14:paraId="666916F3" w14:textId="77777777" w:rsidR="000D1051" w:rsidRDefault="000D1051" w:rsidP="005F6654">
            <w:pPr>
              <w:pStyle w:val="TAL"/>
              <w:rPr>
                <w:rFonts w:cs="Arial"/>
              </w:rPr>
            </w:pPr>
            <w:r>
              <w:rPr>
                <w:rFonts w:cs="Arial"/>
              </w:rPr>
              <w:t>multiplicity: *</w:t>
            </w:r>
          </w:p>
          <w:p w14:paraId="68A24530" w14:textId="77777777" w:rsidR="000D1051" w:rsidRDefault="000D1051" w:rsidP="005F6654">
            <w:pPr>
              <w:pStyle w:val="TAL"/>
              <w:rPr>
                <w:rFonts w:cs="Arial"/>
              </w:rPr>
            </w:pPr>
            <w:r>
              <w:rPr>
                <w:rFonts w:cs="Arial"/>
              </w:rPr>
              <w:t xml:space="preserve">isOrdered: </w:t>
            </w:r>
            <w:r w:rsidRPr="00865B8F">
              <w:rPr>
                <w:rFonts w:cs="Arial"/>
              </w:rPr>
              <w:t>False</w:t>
            </w:r>
          </w:p>
          <w:p w14:paraId="34452545" w14:textId="77777777" w:rsidR="000D1051" w:rsidRDefault="000D1051" w:rsidP="005F6654">
            <w:pPr>
              <w:pStyle w:val="TAL"/>
              <w:rPr>
                <w:rFonts w:cs="Arial"/>
                <w:lang w:eastAsia="zh-CN"/>
              </w:rPr>
            </w:pPr>
            <w:r>
              <w:rPr>
                <w:rFonts w:cs="Arial"/>
              </w:rPr>
              <w:t>isUnique: T</w:t>
            </w:r>
            <w:r>
              <w:rPr>
                <w:rFonts w:cs="Arial"/>
                <w:lang w:eastAsia="zh-CN"/>
              </w:rPr>
              <w:t>rue</w:t>
            </w:r>
          </w:p>
          <w:p w14:paraId="5BB391F2" w14:textId="77777777" w:rsidR="000D1051" w:rsidRDefault="000D1051" w:rsidP="005F6654">
            <w:pPr>
              <w:pStyle w:val="TAL"/>
              <w:rPr>
                <w:rFonts w:cs="Arial"/>
              </w:rPr>
            </w:pPr>
            <w:r>
              <w:rPr>
                <w:rFonts w:cs="Arial"/>
              </w:rPr>
              <w:t>defaultValue: None</w:t>
            </w:r>
          </w:p>
          <w:p w14:paraId="12F2CE81" w14:textId="77777777" w:rsidR="000D1051" w:rsidRDefault="000D1051" w:rsidP="005F6654">
            <w:pPr>
              <w:pStyle w:val="TAL"/>
              <w:rPr>
                <w:rFonts w:cs="Arial"/>
                <w:szCs w:val="18"/>
              </w:rPr>
            </w:pPr>
            <w:r>
              <w:rPr>
                <w:rFonts w:cs="Arial"/>
              </w:rPr>
              <w:t xml:space="preserve">isNullable: </w:t>
            </w:r>
            <w:r>
              <w:rPr>
                <w:rFonts w:cs="Arial"/>
                <w:szCs w:val="18"/>
              </w:rPr>
              <w:t>True</w:t>
            </w:r>
          </w:p>
          <w:p w14:paraId="07E8D953" w14:textId="77777777" w:rsidR="000D1051" w:rsidRDefault="000D1051" w:rsidP="005F6654">
            <w:pPr>
              <w:spacing w:after="0"/>
              <w:rPr>
                <w:rFonts w:ascii="Arial" w:hAnsi="Arial" w:cs="Arial"/>
                <w:sz w:val="18"/>
                <w:szCs w:val="18"/>
                <w:lang w:eastAsia="zh-CN"/>
              </w:rPr>
            </w:pPr>
          </w:p>
        </w:tc>
      </w:tr>
      <w:tr w:rsidR="000D1051" w14:paraId="203621D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CA382" w14:textId="77777777" w:rsidR="000D1051" w:rsidRDefault="000D1051" w:rsidP="005F6654">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64298DB6" w14:textId="77777777" w:rsidR="000D1051" w:rsidRDefault="000D1051" w:rsidP="005F6654">
            <w:pPr>
              <w:pStyle w:val="TAL"/>
            </w:pPr>
            <w:r>
              <w:t>This attribute describes whether a network slice can be simultaneously used by a device together with other network slices and if so, with which other classes of network slices.</w:t>
            </w:r>
          </w:p>
          <w:p w14:paraId="292E7701" w14:textId="77777777" w:rsidR="000D1051" w:rsidRDefault="000D1051" w:rsidP="005F6654">
            <w:pPr>
              <w:pStyle w:val="TAL"/>
            </w:pPr>
          </w:p>
          <w:p w14:paraId="76982CD0" w14:textId="77777777" w:rsidR="000D1051" w:rsidRDefault="000D1051" w:rsidP="005F6654">
            <w:pPr>
              <w:spacing w:after="0"/>
              <w:rPr>
                <w:rFonts w:ascii="Arial" w:hAnsi="Arial" w:cs="Arial"/>
                <w:sz w:val="18"/>
                <w:szCs w:val="18"/>
              </w:rPr>
            </w:pPr>
            <w:r>
              <w:rPr>
                <w:rFonts w:ascii="Arial" w:hAnsi="Arial" w:cs="Arial"/>
                <w:sz w:val="18"/>
                <w:szCs w:val="18"/>
              </w:rPr>
              <w:t>allowedValues: “0”, “1”, “2”, “3”, “4”.</w:t>
            </w:r>
          </w:p>
          <w:p w14:paraId="46FC2465" w14:textId="77777777" w:rsidR="000D1051" w:rsidRDefault="000D1051" w:rsidP="005F6654">
            <w:pPr>
              <w:spacing w:after="0"/>
              <w:rPr>
                <w:rFonts w:ascii="Arial" w:hAnsi="Arial" w:cs="Arial"/>
                <w:sz w:val="18"/>
                <w:szCs w:val="18"/>
              </w:rPr>
            </w:pPr>
          </w:p>
          <w:p w14:paraId="520D01D8" w14:textId="77777777" w:rsidR="000D1051" w:rsidRDefault="000D1051" w:rsidP="005F6654">
            <w:pPr>
              <w:spacing w:after="0"/>
              <w:rPr>
                <w:rFonts w:ascii="Arial" w:hAnsi="Arial" w:cs="Arial"/>
                <w:sz w:val="18"/>
                <w:szCs w:val="18"/>
              </w:rPr>
            </w:pPr>
            <w:r>
              <w:rPr>
                <w:rFonts w:ascii="Arial" w:hAnsi="Arial" w:cs="Arial"/>
                <w:sz w:val="18"/>
                <w:szCs w:val="18"/>
              </w:rPr>
              <w:t>“0”: Can be used with any network slice</w:t>
            </w:r>
          </w:p>
          <w:p w14:paraId="580C9C6D" w14:textId="77777777" w:rsidR="000D1051" w:rsidRDefault="000D1051" w:rsidP="005F6654">
            <w:pPr>
              <w:spacing w:after="0"/>
              <w:rPr>
                <w:rFonts w:ascii="Arial" w:hAnsi="Arial" w:cs="Arial"/>
                <w:sz w:val="18"/>
                <w:szCs w:val="18"/>
              </w:rPr>
            </w:pPr>
            <w:r>
              <w:rPr>
                <w:rFonts w:ascii="Arial" w:hAnsi="Arial" w:cs="Arial"/>
                <w:sz w:val="18"/>
                <w:szCs w:val="18"/>
              </w:rPr>
              <w:t>“1”: Can be used with network slices with same SST value</w:t>
            </w:r>
          </w:p>
          <w:p w14:paraId="76D9DD15" w14:textId="77777777" w:rsidR="000D1051" w:rsidRDefault="000D1051" w:rsidP="005F6654">
            <w:pPr>
              <w:spacing w:after="0"/>
              <w:rPr>
                <w:rFonts w:ascii="Arial" w:hAnsi="Arial" w:cs="Arial"/>
                <w:sz w:val="18"/>
                <w:szCs w:val="18"/>
              </w:rPr>
            </w:pPr>
            <w:r>
              <w:rPr>
                <w:rFonts w:ascii="Arial" w:hAnsi="Arial" w:cs="Arial"/>
                <w:sz w:val="18"/>
                <w:szCs w:val="18"/>
              </w:rPr>
              <w:t>“2”: Can be used with any network slice with same SD value</w:t>
            </w:r>
          </w:p>
          <w:p w14:paraId="1F036684" w14:textId="77777777" w:rsidR="000D1051" w:rsidRDefault="000D1051" w:rsidP="005F6654">
            <w:pPr>
              <w:spacing w:after="0"/>
              <w:rPr>
                <w:rFonts w:ascii="Arial" w:hAnsi="Arial" w:cs="Arial"/>
                <w:sz w:val="18"/>
                <w:szCs w:val="18"/>
              </w:rPr>
            </w:pPr>
            <w:r>
              <w:rPr>
                <w:rFonts w:ascii="Arial" w:hAnsi="Arial" w:cs="Arial"/>
                <w:sz w:val="18"/>
                <w:szCs w:val="18"/>
              </w:rPr>
              <w:t>“3”: Cannot be used with another network slice</w:t>
            </w:r>
          </w:p>
          <w:p w14:paraId="6080A167" w14:textId="77777777" w:rsidR="000D1051" w:rsidRDefault="000D1051" w:rsidP="005F6654">
            <w:pPr>
              <w:spacing w:after="0"/>
              <w:rPr>
                <w:rFonts w:ascii="Arial" w:hAnsi="Arial" w:cs="Arial"/>
                <w:sz w:val="18"/>
                <w:szCs w:val="18"/>
              </w:rPr>
            </w:pPr>
            <w:r>
              <w:rPr>
                <w:rFonts w:ascii="Arial" w:hAnsi="Arial" w:cs="Arial"/>
                <w:sz w:val="18"/>
                <w:szCs w:val="18"/>
              </w:rPr>
              <w:t>“4”: Cannot be used by a UE in a specific location</w:t>
            </w:r>
          </w:p>
          <w:p w14:paraId="41BCE940" w14:textId="77777777" w:rsidR="000D1051"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74D074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311C1BA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E5CF99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FDF99E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020056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177C8CE6" w14:textId="77777777" w:rsidR="000D1051" w:rsidRDefault="000D1051" w:rsidP="005F6654">
            <w:pPr>
              <w:pStyle w:val="TAL"/>
              <w:rPr>
                <w:rFonts w:cs="Arial"/>
              </w:rPr>
            </w:pPr>
            <w:r>
              <w:rPr>
                <w:rFonts w:cs="Arial"/>
                <w:snapToGrid w:val="0"/>
                <w:szCs w:val="18"/>
              </w:rPr>
              <w:t>isNullable: False</w:t>
            </w:r>
          </w:p>
        </w:tc>
      </w:tr>
      <w:tr w:rsidR="000D1051" w14:paraId="04054D2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BDA147"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20E10F04" w14:textId="77777777" w:rsidR="000D1051" w:rsidRDefault="000D1051" w:rsidP="005F6654">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509C75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EnergyEfficiency</w:t>
            </w:r>
          </w:p>
          <w:p w14:paraId="1331725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AFBE7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CFFCF31" w14:textId="77777777" w:rsidR="000D1051" w:rsidRPr="00C06349" w:rsidRDefault="000D1051" w:rsidP="005F6654">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5CBC756C" w14:textId="77777777" w:rsidR="000D1051" w:rsidRPr="00C06349" w:rsidRDefault="000D1051" w:rsidP="005F6654">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4F19C48" w14:textId="77777777" w:rsidR="000D1051" w:rsidRDefault="000D1051" w:rsidP="005F6654">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0D1051" w14:paraId="462F25C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6D8039"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lastRenderedPageBreak/>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5DCE73F" w14:textId="77777777" w:rsidR="000D1051" w:rsidRDefault="000D1051" w:rsidP="005F6654">
            <w:pPr>
              <w:pStyle w:val="TAL"/>
              <w:rPr>
                <w:lang w:eastAsia="zh-CN"/>
              </w:rPr>
            </w:pPr>
            <w:r>
              <w:rPr>
                <w:lang w:eastAsia="zh-CN"/>
              </w:rPr>
              <w:t>Depending on the sST value, EnergyEfficiency.performance will be</w:t>
            </w:r>
          </w:p>
          <w:p w14:paraId="76A01BDF" w14:textId="77777777" w:rsidR="000D1051" w:rsidRDefault="000D1051" w:rsidP="005F6654">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75A3EDB" w14:textId="77777777" w:rsidR="000D1051" w:rsidRDefault="000D1051" w:rsidP="005F6654">
            <w:pPr>
              <w:pStyle w:val="TAL"/>
              <w:rPr>
                <w:lang w:eastAsia="zh-CN"/>
              </w:rPr>
            </w:pPr>
            <w:r>
              <w:rPr>
                <w:lang w:eastAsia="zh-CN"/>
              </w:rPr>
              <w:t>or</w:t>
            </w:r>
          </w:p>
          <w:p w14:paraId="5C2A59B5" w14:textId="77777777" w:rsidR="000D1051" w:rsidRDefault="000D1051" w:rsidP="005F6654">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5FC06239" w14:textId="77777777" w:rsidR="000D1051" w:rsidRDefault="000D1051" w:rsidP="005F6654">
            <w:pPr>
              <w:pStyle w:val="TAL"/>
              <w:rPr>
                <w:lang w:eastAsia="zh-CN"/>
              </w:rPr>
            </w:pPr>
            <w:r>
              <w:rPr>
                <w:lang w:eastAsia="zh-CN"/>
              </w:rPr>
              <w:t>or</w:t>
            </w:r>
          </w:p>
          <w:p w14:paraId="72850D01" w14:textId="77777777" w:rsidR="000D1051" w:rsidRDefault="000D1051" w:rsidP="005F6654">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7550D992" w14:textId="77777777" w:rsidR="000D1051" w:rsidRDefault="000D1051" w:rsidP="005F6654">
            <w:pPr>
              <w:keepNext/>
              <w:keepLines/>
              <w:spacing w:after="0"/>
              <w:rPr>
                <w:rFonts w:ascii="Arial" w:hAnsi="Arial" w:cs="Arial"/>
                <w:sz w:val="18"/>
                <w:szCs w:val="18"/>
                <w:lang w:eastAsia="zh-CN"/>
              </w:rPr>
            </w:pPr>
          </w:p>
          <w:p w14:paraId="39B799C5" w14:textId="77777777" w:rsidR="000D1051" w:rsidRDefault="000D1051" w:rsidP="005F6654">
            <w:pPr>
              <w:keepNext/>
              <w:keepLines/>
              <w:spacing w:after="0"/>
              <w:rPr>
                <w:rFonts w:ascii="Arial" w:hAnsi="Arial" w:cs="Arial"/>
                <w:sz w:val="18"/>
                <w:szCs w:val="18"/>
                <w:lang w:eastAsia="zh-CN"/>
              </w:rPr>
            </w:pPr>
          </w:p>
          <w:p w14:paraId="5392EB6A" w14:textId="77777777" w:rsidR="000D1051" w:rsidRDefault="000D1051" w:rsidP="005F6654">
            <w:pPr>
              <w:keepNext/>
              <w:keepLines/>
              <w:spacing w:after="0"/>
              <w:rPr>
                <w:rFonts w:ascii="Arial" w:hAnsi="Arial" w:cs="Arial"/>
                <w:snapToGrid w:val="0"/>
                <w:sz w:val="18"/>
                <w:szCs w:val="18"/>
              </w:rPr>
            </w:pPr>
            <w:r>
              <w:rPr>
                <w:rFonts w:ascii="Arial" w:hAnsi="Arial" w:cs="Arial"/>
                <w:snapToGrid w:val="0"/>
                <w:sz w:val="18"/>
                <w:szCs w:val="18"/>
              </w:rPr>
              <w:t>allowedValues:</w:t>
            </w:r>
          </w:p>
          <w:p w14:paraId="465E1AF9" w14:textId="77777777" w:rsidR="000D1051" w:rsidRDefault="000D1051" w:rsidP="005F6654">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33D97A7" w14:textId="77777777" w:rsidR="000D1051" w:rsidRDefault="000D1051" w:rsidP="005F6654">
            <w:pPr>
              <w:pStyle w:val="TAL"/>
              <w:rPr>
                <w:rFonts w:cs="Arial"/>
                <w:lang w:eastAsia="zh-CN"/>
              </w:rPr>
            </w:pPr>
            <w:r>
              <w:rPr>
                <w:rFonts w:cs="Arial"/>
                <w:lang w:eastAsia="zh-CN"/>
              </w:rPr>
              <w:t xml:space="preserve">    - number of bits (Integer) (see TS 28.554 [27] clause 6.7.2.2).</w:t>
            </w:r>
          </w:p>
          <w:p w14:paraId="0CEFA94E" w14:textId="77777777" w:rsidR="000D1051" w:rsidRDefault="000D1051" w:rsidP="005F6654">
            <w:pPr>
              <w:pStyle w:val="TAL"/>
              <w:rPr>
                <w:rFonts w:cs="Arial"/>
                <w:lang w:eastAsia="zh-CN"/>
              </w:rPr>
            </w:pPr>
            <w:r w:rsidRPr="00E630AC">
              <w:rPr>
                <w:rFonts w:cs="Arial"/>
                <w:lang w:eastAsia="zh-CN"/>
              </w:rPr>
              <w:t xml:space="preserve">    - number of bits (Integer) for RAN-based network slice (see TS 28.554 [27] clause 6.7.2.2a).</w:t>
            </w:r>
          </w:p>
          <w:p w14:paraId="613EBB53" w14:textId="77777777" w:rsidR="000D1051" w:rsidRPr="001F2B04" w:rsidRDefault="000D1051" w:rsidP="005F6654">
            <w:pPr>
              <w:pStyle w:val="TAL"/>
              <w:rPr>
                <w:rFonts w:cs="Arial"/>
                <w:lang w:eastAsia="zh-CN"/>
              </w:rPr>
            </w:pPr>
          </w:p>
          <w:p w14:paraId="3EA53C83" w14:textId="77777777" w:rsidR="000D1051" w:rsidRDefault="000D1051" w:rsidP="005F6654">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640F53DD" w14:textId="77777777" w:rsidR="000D1051" w:rsidRDefault="000D1051" w:rsidP="005F6654">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3B11432A" w14:textId="77777777" w:rsidR="000D1051" w:rsidRDefault="000D1051" w:rsidP="005F6654">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204A8218" w14:textId="77777777" w:rsidR="000D1051" w:rsidRPr="001F2B04" w:rsidRDefault="000D1051" w:rsidP="005F6654">
            <w:pPr>
              <w:pStyle w:val="TAL"/>
              <w:rPr>
                <w:rFonts w:cs="Arial"/>
                <w:lang w:eastAsia="zh-CN"/>
              </w:rPr>
            </w:pPr>
          </w:p>
          <w:p w14:paraId="656D9268" w14:textId="77777777" w:rsidR="000D1051" w:rsidRDefault="000D1051" w:rsidP="005F6654">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379688C2" w14:textId="77777777" w:rsidR="000D1051" w:rsidRDefault="000D1051" w:rsidP="005F6654">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25094050" w14:textId="77777777" w:rsidR="000D1051" w:rsidRDefault="000D1051" w:rsidP="005F6654">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EF4FBA0" w14:textId="77777777" w:rsidR="000D1051" w:rsidRDefault="000D1051" w:rsidP="005F6654">
            <w:pPr>
              <w:keepNext/>
              <w:keepLines/>
              <w:spacing w:after="0"/>
              <w:rPr>
                <w:rFonts w:ascii="Arial" w:hAnsi="Arial" w:cs="Arial"/>
                <w:snapToGrid w:val="0"/>
                <w:sz w:val="18"/>
                <w:szCs w:val="18"/>
              </w:rPr>
            </w:pPr>
          </w:p>
          <w:p w14:paraId="47661CAA" w14:textId="77777777" w:rsidR="000D1051" w:rsidRDefault="000D1051" w:rsidP="005F6654">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33668332"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type: ENUM</w:t>
            </w:r>
          </w:p>
          <w:p w14:paraId="7EC3DC0B"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multiplicity: 1</w:t>
            </w:r>
          </w:p>
          <w:p w14:paraId="3ADD8BC1"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isOrdered: N/A</w:t>
            </w:r>
          </w:p>
          <w:p w14:paraId="60474B65"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isUnique: N/A</w:t>
            </w:r>
          </w:p>
          <w:p w14:paraId="2A244B31"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4D65670C" w14:textId="77777777" w:rsidR="000D1051" w:rsidRDefault="000D1051" w:rsidP="005F6654">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0D1051" w14:paraId="6FB7C88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CA1FA3"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A2C74D9" w14:textId="77777777" w:rsidR="000D1051" w:rsidRDefault="000D1051" w:rsidP="005F6654">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68B91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035438E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11714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D74FA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BBE7CA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5C0C7A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D1051" w14:paraId="7A95BD2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94B6BC" w14:textId="77777777" w:rsidR="000D1051" w:rsidRDefault="000D1051" w:rsidP="005F6654">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7C334673" w14:textId="77777777" w:rsidR="000D1051" w:rsidRDefault="000D1051" w:rsidP="005F6654">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5622A93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0AC3153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9120EE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4D2ED5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AE8F83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686C0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D1051" w14:paraId="5059741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86A2DD" w14:textId="77777777" w:rsidR="000D1051" w:rsidRDefault="000D1051" w:rsidP="005F6654">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1122D187" w14:textId="77777777" w:rsidR="000D1051" w:rsidRDefault="000D1051" w:rsidP="005F6654">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FCCE854"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72F9D8D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601D4A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F48DFD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9BF2F3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683261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0D1051" w14:paraId="4C97A46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C826A6" w14:textId="77777777" w:rsidR="000D1051" w:rsidRPr="0064555E" w:rsidRDefault="000D1051" w:rsidP="005F6654">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37F64EE" w14:textId="77777777" w:rsidR="000D1051" w:rsidRDefault="000D1051" w:rsidP="005F6654">
            <w:pPr>
              <w:pStyle w:val="TAL"/>
            </w:pPr>
            <w:r>
              <w:t>An attribute specifies whether for the Network Slice, devices need to be also authenticated and authorized by a AAA server using additional credentials different than the ones used for</w:t>
            </w:r>
          </w:p>
          <w:p w14:paraId="694FC1E5" w14:textId="77777777" w:rsidR="000D1051" w:rsidRDefault="000D1051" w:rsidP="005F6654">
            <w:pPr>
              <w:pStyle w:val="TAL"/>
            </w:pPr>
            <w:r>
              <w:t xml:space="preserve">the primary authentication, </w:t>
            </w:r>
            <w:r w:rsidRPr="00C1538F">
              <w:t>see clause 3.4.</w:t>
            </w:r>
            <w:r>
              <w:t>3</w:t>
            </w:r>
            <w:r w:rsidRPr="00C1538F">
              <w:t>7 of NG.116 [50].</w:t>
            </w:r>
          </w:p>
          <w:p w14:paraId="33CE5A50" w14:textId="77777777" w:rsidR="000D1051" w:rsidRDefault="000D1051" w:rsidP="005F6654">
            <w:pPr>
              <w:pStyle w:val="TAL"/>
            </w:pPr>
          </w:p>
          <w:p w14:paraId="0E6B8D07" w14:textId="77777777" w:rsidR="000D1051" w:rsidRPr="00C1538F" w:rsidRDefault="000D1051"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F0DF07A"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64CF553B"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multiplicity: 1</w:t>
            </w:r>
          </w:p>
          <w:p w14:paraId="01059B45"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isOrdered: N/A</w:t>
            </w:r>
          </w:p>
          <w:p w14:paraId="4F224995"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isUnique: N/A</w:t>
            </w:r>
          </w:p>
          <w:p w14:paraId="716DB6B6" w14:textId="77777777" w:rsidR="000D1051" w:rsidRPr="00F018F1" w:rsidRDefault="000D1051" w:rsidP="005F6654">
            <w:pPr>
              <w:spacing w:after="0"/>
              <w:rPr>
                <w:rFonts w:ascii="Arial" w:hAnsi="Arial" w:cs="Arial"/>
                <w:snapToGrid w:val="0"/>
                <w:sz w:val="18"/>
                <w:szCs w:val="18"/>
              </w:rPr>
            </w:pPr>
            <w:r w:rsidRPr="00F018F1">
              <w:rPr>
                <w:rFonts w:ascii="Arial" w:hAnsi="Arial" w:cs="Arial"/>
                <w:snapToGrid w:val="0"/>
                <w:sz w:val="18"/>
                <w:szCs w:val="18"/>
              </w:rPr>
              <w:t>defaultValue: False</w:t>
            </w:r>
          </w:p>
          <w:p w14:paraId="19076AC4" w14:textId="77777777" w:rsidR="000D1051" w:rsidRPr="0064555E" w:rsidRDefault="000D1051" w:rsidP="005F6654">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0D1051" w14:paraId="599D53D8"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B4DB9" w14:textId="77777777" w:rsidR="000D1051" w:rsidRPr="0064555E" w:rsidRDefault="000D1051" w:rsidP="005F6654">
            <w:pPr>
              <w:pStyle w:val="TAL"/>
              <w:rPr>
                <w:rFonts w:ascii="Courier New" w:hAnsi="Courier New" w:cs="Courier New"/>
                <w:szCs w:val="18"/>
                <w:lang w:eastAsia="zh-CN"/>
              </w:rPr>
            </w:pPr>
            <w:r>
              <w:rPr>
                <w:rFonts w:ascii="Courier New" w:hAnsi="Courier New" w:cs="Courier New"/>
                <w:lang w:eastAsia="zh-CN"/>
              </w:rPr>
              <w:lastRenderedPageBreak/>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B319C88" w14:textId="77777777" w:rsidR="000D1051" w:rsidRDefault="000D1051" w:rsidP="005F6654">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94EDDA8" w14:textId="77777777" w:rsidR="000D1051" w:rsidRDefault="000D1051" w:rsidP="005F6654">
            <w:pPr>
              <w:pStyle w:val="TAL"/>
              <w:rPr>
                <w:rFonts w:cs="Arial"/>
                <w:szCs w:val="18"/>
              </w:rPr>
            </w:pPr>
            <w:r>
              <w:t>the primary authentication</w:t>
            </w:r>
            <w:r>
              <w:rPr>
                <w:rFonts w:cs="Arial"/>
                <w:szCs w:val="18"/>
              </w:rPr>
              <w:t>.</w:t>
            </w:r>
          </w:p>
          <w:p w14:paraId="519A3E1D" w14:textId="77777777" w:rsidR="000D1051" w:rsidRDefault="000D1051" w:rsidP="005F6654">
            <w:pPr>
              <w:pStyle w:val="TAL"/>
              <w:rPr>
                <w:rFonts w:cs="Arial"/>
                <w:szCs w:val="18"/>
              </w:rPr>
            </w:pPr>
          </w:p>
          <w:p w14:paraId="254DAE56"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3025DDE1" w14:textId="77777777" w:rsidR="000D1051" w:rsidRDefault="000D1051" w:rsidP="005F6654">
            <w:pPr>
              <w:spacing w:after="0"/>
              <w:rPr>
                <w:rFonts w:ascii="Arial" w:hAnsi="Arial" w:cs="Arial"/>
                <w:sz w:val="18"/>
                <w:szCs w:val="18"/>
              </w:rPr>
            </w:pPr>
            <w:r>
              <w:rPr>
                <w:rFonts w:ascii="Arial" w:hAnsi="Arial" w:cs="Arial"/>
                <w:sz w:val="18"/>
                <w:szCs w:val="18"/>
              </w:rPr>
              <w:t>"NOT SUPPORTED", "SUPPORTED".</w:t>
            </w:r>
          </w:p>
          <w:p w14:paraId="37BDC2E7"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05EADA4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1DC5B9A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56F206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33B74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B01699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False</w:t>
            </w:r>
          </w:p>
          <w:p w14:paraId="703C6FE3"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F433B9F"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A67364" w14:textId="77777777" w:rsidR="000D1051" w:rsidRPr="0064555E" w:rsidRDefault="000D1051" w:rsidP="005F6654">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23A588B7" w14:textId="77777777" w:rsidR="000D1051" w:rsidRDefault="000D1051" w:rsidP="005F665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07A8F9A" w14:textId="77777777" w:rsidR="000D1051" w:rsidRDefault="000D1051" w:rsidP="005F6654">
            <w:pPr>
              <w:pStyle w:val="TAL"/>
            </w:pPr>
          </w:p>
          <w:p w14:paraId="18E3C67D" w14:textId="77777777" w:rsidR="000D1051" w:rsidRPr="00C1538F" w:rsidRDefault="000D1051"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5425E15"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E20401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646B08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0EE270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B5BC2B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A497610"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192CE4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532DB0" w14:textId="77777777" w:rsidR="000D1051" w:rsidRPr="0064555E" w:rsidRDefault="000D1051" w:rsidP="005F6654">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F0C7434" w14:textId="77777777" w:rsidR="000D1051" w:rsidRDefault="000D1051" w:rsidP="005F6654">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4BD2E2BB" w14:textId="77777777" w:rsidR="000D1051" w:rsidRDefault="000D1051" w:rsidP="005F6654">
            <w:pPr>
              <w:pStyle w:val="TAL"/>
            </w:pPr>
          </w:p>
          <w:p w14:paraId="7450FE44" w14:textId="77777777" w:rsidR="000D1051" w:rsidRPr="00C1538F" w:rsidRDefault="000D1051" w:rsidP="005F6654">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2376AD7"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30AA8E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AFF586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0EE314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CE4FF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81B7CE2"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3AF5C4C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007460" w14:textId="77777777" w:rsidR="000D1051" w:rsidRPr="0064555E" w:rsidRDefault="000D1051" w:rsidP="005F6654">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247D6703" w14:textId="77777777" w:rsidR="000D1051" w:rsidRDefault="000D1051" w:rsidP="005F6654">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79E59349" w14:textId="77777777" w:rsidR="000D1051" w:rsidRDefault="000D1051" w:rsidP="005F6654">
            <w:pPr>
              <w:pStyle w:val="TAL"/>
              <w:rPr>
                <w:szCs w:val="21"/>
                <w:lang w:eastAsia="de-DE"/>
              </w:rPr>
            </w:pPr>
          </w:p>
          <w:p w14:paraId="7750565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00E6848"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23C3700B"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1BAE205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21AF13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False</w:t>
            </w:r>
          </w:p>
          <w:p w14:paraId="5EA37A8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True</w:t>
            </w:r>
          </w:p>
          <w:p w14:paraId="40A080CF" w14:textId="77777777" w:rsidR="000D1051" w:rsidRPr="007F50AE" w:rsidRDefault="000D1051" w:rsidP="005F6654">
            <w:pPr>
              <w:spacing w:after="0"/>
              <w:rPr>
                <w:rFonts w:ascii="Arial" w:hAnsi="Arial" w:cs="Arial"/>
                <w:snapToGrid w:val="0"/>
                <w:sz w:val="18"/>
                <w:szCs w:val="18"/>
              </w:rPr>
            </w:pPr>
            <w:r w:rsidRPr="007F50AE">
              <w:rPr>
                <w:rFonts w:ascii="Arial" w:hAnsi="Arial" w:cs="Arial"/>
                <w:snapToGrid w:val="0"/>
                <w:sz w:val="18"/>
                <w:szCs w:val="18"/>
              </w:rPr>
              <w:t>defaultValue: None</w:t>
            </w:r>
          </w:p>
          <w:p w14:paraId="687A6807"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5E29C1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8B309C" w14:textId="77777777" w:rsidR="000D1051" w:rsidRPr="0064555E" w:rsidRDefault="000D1051" w:rsidP="005F6654">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53D47F20" w14:textId="77777777" w:rsidR="000D1051" w:rsidRDefault="000D1051" w:rsidP="005F6654">
            <w:pPr>
              <w:pStyle w:val="TAL"/>
            </w:pPr>
            <w:r w:rsidRPr="00C1538F">
              <w:t xml:space="preserve">An attribute which </w:t>
            </w:r>
            <w:r>
              <w:t>i</w:t>
            </w:r>
            <w:r w:rsidRPr="00460124">
              <w:t>dentif</w:t>
            </w:r>
            <w:r>
              <w:t>ies</w:t>
            </w:r>
            <w:r w:rsidRPr="00460124">
              <w:t xml:space="preserve"> a security function</w:t>
            </w:r>
            <w:r>
              <w:t>.</w:t>
            </w:r>
          </w:p>
          <w:p w14:paraId="1A1DE025" w14:textId="77777777" w:rsidR="000D1051" w:rsidRDefault="000D1051" w:rsidP="005F6654">
            <w:pPr>
              <w:pStyle w:val="TAL"/>
            </w:pPr>
          </w:p>
          <w:p w14:paraId="072CB18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8A24EF8"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65BC6745"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07D2A0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6633D1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82A795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07EA38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553409E"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02AE5E76"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18A8B53" w14:textId="77777777" w:rsidR="000D1051" w:rsidRPr="0064555E" w:rsidRDefault="000D1051" w:rsidP="005F6654">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7B0FC3BE" w14:textId="77777777" w:rsidR="000D1051" w:rsidRDefault="000D1051" w:rsidP="005F6654">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26D55300" w14:textId="77777777" w:rsidR="000D1051" w:rsidRDefault="000D1051" w:rsidP="005F6654">
            <w:pPr>
              <w:pStyle w:val="TAL"/>
            </w:pPr>
          </w:p>
          <w:p w14:paraId="60DDEDF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CFEAA5E"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10DAB43D"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314144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FF57E3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7F8C39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D75A65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57A5F7F"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5C5646C3"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66A87BE" w14:textId="77777777" w:rsidR="000D1051" w:rsidRPr="0064555E" w:rsidRDefault="000D1051" w:rsidP="005F6654">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6FE66AAD" w14:textId="77777777" w:rsidR="000D1051" w:rsidRDefault="000D1051" w:rsidP="005F6654">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759759EB" w14:textId="77777777" w:rsidR="000D1051" w:rsidRDefault="000D1051" w:rsidP="005F6654">
            <w:pPr>
              <w:pStyle w:val="TAL"/>
            </w:pPr>
          </w:p>
          <w:p w14:paraId="4A617BF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8DC91DD" w14:textId="77777777" w:rsidR="000D1051" w:rsidRPr="00C1538F" w:rsidRDefault="000D1051" w:rsidP="005F6654">
            <w:pPr>
              <w:pStyle w:val="TAL"/>
            </w:pPr>
          </w:p>
        </w:tc>
        <w:tc>
          <w:tcPr>
            <w:tcW w:w="2156" w:type="dxa"/>
            <w:tcBorders>
              <w:top w:val="single" w:sz="4" w:space="0" w:color="auto"/>
              <w:left w:val="single" w:sz="4" w:space="0" w:color="auto"/>
              <w:bottom w:val="single" w:sz="4" w:space="0" w:color="auto"/>
              <w:right w:val="single" w:sz="4" w:space="0" w:color="auto"/>
            </w:tcBorders>
          </w:tcPr>
          <w:p w14:paraId="60D47F6F" w14:textId="77777777" w:rsidR="000D1051" w:rsidRPr="0064555E" w:rsidRDefault="000D1051" w:rsidP="005F6654">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329AF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0..*</w:t>
            </w:r>
          </w:p>
          <w:p w14:paraId="0138C40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False</w:t>
            </w:r>
          </w:p>
          <w:p w14:paraId="79C3DF3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A57D338" w14:textId="77777777" w:rsidR="000D1051" w:rsidRPr="004873AF" w:rsidRDefault="000D1051" w:rsidP="005F6654">
            <w:pPr>
              <w:spacing w:after="0"/>
              <w:rPr>
                <w:rFonts w:ascii="Arial" w:hAnsi="Arial" w:cs="Arial"/>
                <w:snapToGrid w:val="0"/>
                <w:sz w:val="18"/>
                <w:szCs w:val="18"/>
              </w:rPr>
            </w:pPr>
            <w:r w:rsidRPr="004873AF">
              <w:rPr>
                <w:rFonts w:ascii="Arial" w:hAnsi="Arial" w:cs="Arial"/>
                <w:snapToGrid w:val="0"/>
                <w:sz w:val="18"/>
                <w:szCs w:val="18"/>
              </w:rPr>
              <w:t>defaultValue: None</w:t>
            </w:r>
          </w:p>
          <w:p w14:paraId="464EE93B" w14:textId="77777777" w:rsidR="000D1051" w:rsidRPr="0064555E" w:rsidRDefault="000D1051" w:rsidP="005F6654">
            <w:pPr>
              <w:spacing w:after="0"/>
              <w:rPr>
                <w:rFonts w:ascii="Arial" w:hAnsi="Arial" w:cs="Arial"/>
                <w:snapToGrid w:val="0"/>
                <w:sz w:val="18"/>
                <w:szCs w:val="18"/>
              </w:rPr>
            </w:pPr>
            <w:r>
              <w:rPr>
                <w:rFonts w:ascii="Arial" w:hAnsi="Arial" w:cs="Arial"/>
                <w:snapToGrid w:val="0"/>
                <w:sz w:val="18"/>
                <w:szCs w:val="18"/>
              </w:rPr>
              <w:t>isNullable: False</w:t>
            </w:r>
          </w:p>
        </w:tc>
      </w:tr>
      <w:tr w:rsidR="000D1051" w14:paraId="6CDEC9B7"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E587DE" w14:textId="77777777" w:rsidR="000D1051" w:rsidRPr="0064555E" w:rsidRDefault="000D1051" w:rsidP="005F6654">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249A5878" w14:textId="77777777" w:rsidR="000D1051" w:rsidRDefault="000D1051" w:rsidP="005F6654">
            <w:pPr>
              <w:pStyle w:val="TAL"/>
            </w:pPr>
            <w:r>
              <w:t>An attribute indicating type of network slice subnet, including:</w:t>
            </w:r>
          </w:p>
          <w:p w14:paraId="5040C125" w14:textId="77777777" w:rsidR="000D1051" w:rsidRDefault="000D1051" w:rsidP="005F6654">
            <w:pPr>
              <w:pStyle w:val="B1"/>
              <w:ind w:left="284"/>
              <w:contextualSpacing/>
            </w:pPr>
            <w:r>
              <w:t>-</w:t>
            </w:r>
            <w:r>
              <w:tab/>
              <w:t>Top network slice subnet</w:t>
            </w:r>
          </w:p>
          <w:p w14:paraId="5F3E8234" w14:textId="77777777" w:rsidR="000D1051" w:rsidRDefault="000D1051" w:rsidP="005F6654">
            <w:pPr>
              <w:pStyle w:val="B1"/>
              <w:ind w:left="284"/>
              <w:contextualSpacing/>
            </w:pPr>
            <w:r>
              <w:t>-</w:t>
            </w:r>
            <w:r>
              <w:tab/>
              <w:t>RAN network slice subnet</w:t>
            </w:r>
          </w:p>
          <w:p w14:paraId="7C15F5F4" w14:textId="77777777" w:rsidR="000D1051" w:rsidRDefault="000D1051" w:rsidP="005F6654">
            <w:pPr>
              <w:pStyle w:val="B1"/>
              <w:ind w:left="284"/>
              <w:contextualSpacing/>
            </w:pPr>
            <w:r>
              <w:rPr>
                <w:lang w:eastAsia="zh-CN"/>
              </w:rPr>
              <w:t>-</w:t>
            </w:r>
            <w:r>
              <w:rPr>
                <w:lang w:eastAsia="zh-CN"/>
              </w:rPr>
              <w:tab/>
            </w:r>
            <w:r>
              <w:rPr>
                <w:rFonts w:hint="eastAsia"/>
                <w:lang w:eastAsia="zh-CN"/>
              </w:rPr>
              <w:t>C</w:t>
            </w:r>
            <w:r>
              <w:rPr>
                <w:lang w:eastAsia="zh-CN"/>
              </w:rPr>
              <w:t>N network slice subnet</w:t>
            </w:r>
          </w:p>
          <w:p w14:paraId="71899583" w14:textId="77777777" w:rsidR="000D1051" w:rsidRDefault="000D1051" w:rsidP="005F6654">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639B6CE" w14:textId="77777777" w:rsidR="000D1051" w:rsidRPr="00C1538F" w:rsidRDefault="000D1051" w:rsidP="005F6654">
            <w:pPr>
              <w:pStyle w:val="TAL"/>
            </w:pPr>
            <w:bookmarkStart w:id="17" w:name="OLE_LINK8"/>
            <w:r>
              <w:rPr>
                <w:rFonts w:ascii="Courier New" w:hAnsi="Courier New" w:cs="Courier New" w:hint="eastAsia"/>
                <w:lang w:eastAsia="zh-CN"/>
              </w:rPr>
              <w:t>T</w:t>
            </w:r>
            <w:r>
              <w:rPr>
                <w:rFonts w:ascii="Courier New" w:hAnsi="Courier New" w:cs="Courier New"/>
                <w:lang w:eastAsia="zh-CN"/>
              </w:rPr>
              <w:t>OP_SLICESUBNET,RAN_SLICESUBNET,CN</w:t>
            </w:r>
            <w:bookmarkEnd w:id="1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2F26CC30" w14:textId="77777777" w:rsidR="000D1051" w:rsidRDefault="000D1051" w:rsidP="005F6654">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E740E9F" w14:textId="77777777" w:rsidR="000D1051" w:rsidRDefault="000D1051" w:rsidP="005F6654">
            <w:pPr>
              <w:spacing w:after="0"/>
              <w:rPr>
                <w:rFonts w:ascii="Arial" w:hAnsi="Arial" w:cs="Arial"/>
                <w:sz w:val="18"/>
                <w:szCs w:val="18"/>
              </w:rPr>
            </w:pPr>
            <w:r>
              <w:rPr>
                <w:rFonts w:ascii="Arial" w:hAnsi="Arial" w:cs="Arial"/>
                <w:sz w:val="18"/>
                <w:szCs w:val="18"/>
              </w:rPr>
              <w:t>multiplicity: 1</w:t>
            </w:r>
          </w:p>
          <w:p w14:paraId="4561EB03" w14:textId="77777777" w:rsidR="000D1051" w:rsidRDefault="000D1051" w:rsidP="005F6654">
            <w:pPr>
              <w:spacing w:after="0"/>
              <w:rPr>
                <w:rFonts w:ascii="Arial" w:hAnsi="Arial" w:cs="Arial"/>
                <w:sz w:val="18"/>
                <w:szCs w:val="18"/>
              </w:rPr>
            </w:pPr>
            <w:r>
              <w:rPr>
                <w:rFonts w:ascii="Arial" w:hAnsi="Arial" w:cs="Arial"/>
                <w:sz w:val="18"/>
                <w:szCs w:val="18"/>
              </w:rPr>
              <w:t>isOrdered: N/A</w:t>
            </w:r>
          </w:p>
          <w:p w14:paraId="5881B8AA" w14:textId="77777777" w:rsidR="000D1051" w:rsidRDefault="000D1051" w:rsidP="005F6654">
            <w:pPr>
              <w:spacing w:after="0"/>
              <w:rPr>
                <w:rFonts w:ascii="Arial" w:hAnsi="Arial" w:cs="Arial"/>
                <w:sz w:val="18"/>
                <w:szCs w:val="18"/>
              </w:rPr>
            </w:pPr>
            <w:r>
              <w:rPr>
                <w:rFonts w:ascii="Arial" w:hAnsi="Arial" w:cs="Arial"/>
                <w:sz w:val="18"/>
                <w:szCs w:val="18"/>
              </w:rPr>
              <w:t>isUnique: N/A</w:t>
            </w:r>
          </w:p>
          <w:p w14:paraId="03964527" w14:textId="77777777" w:rsidR="000D1051" w:rsidRDefault="000D1051" w:rsidP="005F6654">
            <w:pPr>
              <w:spacing w:after="0"/>
              <w:rPr>
                <w:rFonts w:ascii="Arial" w:hAnsi="Arial" w:cs="Arial"/>
                <w:sz w:val="18"/>
                <w:szCs w:val="18"/>
              </w:rPr>
            </w:pPr>
            <w:r>
              <w:rPr>
                <w:rFonts w:ascii="Arial" w:hAnsi="Arial" w:cs="Arial"/>
                <w:sz w:val="18"/>
                <w:szCs w:val="18"/>
              </w:rPr>
              <w:t>defaultValue: None</w:t>
            </w:r>
          </w:p>
          <w:p w14:paraId="36E79228" w14:textId="77777777" w:rsidR="000D1051" w:rsidRPr="0064555E" w:rsidRDefault="000D1051" w:rsidP="005F6654">
            <w:pPr>
              <w:spacing w:after="0"/>
              <w:rPr>
                <w:rFonts w:ascii="Arial" w:hAnsi="Arial" w:cs="Arial"/>
                <w:snapToGrid w:val="0"/>
                <w:sz w:val="18"/>
                <w:szCs w:val="18"/>
              </w:rPr>
            </w:pPr>
            <w:r>
              <w:rPr>
                <w:rFonts w:cs="Arial"/>
                <w:szCs w:val="18"/>
              </w:rPr>
              <w:t>isNullable: False</w:t>
            </w:r>
          </w:p>
        </w:tc>
      </w:tr>
      <w:tr w:rsidR="000D1051" w14:paraId="744F38F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D72BC" w14:textId="77777777" w:rsidR="000D1051" w:rsidRDefault="000D1051" w:rsidP="005F6654">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65575682" w14:textId="77777777" w:rsidR="000D1051" w:rsidRDefault="000D1051" w:rsidP="005F6654">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629EAC9D" w14:textId="77777777" w:rsidR="000D1051" w:rsidRDefault="000D1051" w:rsidP="005F6654">
            <w:pPr>
              <w:pStyle w:val="TAL"/>
              <w:rPr>
                <w:rFonts w:cs="Arial"/>
                <w:szCs w:val="18"/>
                <w:lang w:eastAsia="zh-CN"/>
              </w:rPr>
            </w:pPr>
          </w:p>
          <w:p w14:paraId="7C50F8BF" w14:textId="77777777" w:rsidR="000D1051" w:rsidRDefault="000D1051" w:rsidP="005F6654">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9639EF0" w14:textId="77777777" w:rsidR="000D1051" w:rsidRPr="00B26339" w:rsidRDefault="000D1051" w:rsidP="005F6654">
            <w:pPr>
              <w:pStyle w:val="TAL"/>
            </w:pPr>
            <w:r w:rsidRPr="00B26339">
              <w:t>type: Integer</w:t>
            </w:r>
          </w:p>
          <w:p w14:paraId="0DD5383B" w14:textId="77777777" w:rsidR="000D1051" w:rsidRPr="00B26339" w:rsidRDefault="000D1051" w:rsidP="005F6654">
            <w:pPr>
              <w:pStyle w:val="TAL"/>
            </w:pPr>
            <w:r w:rsidRPr="00B26339">
              <w:t>multiplicity: 1</w:t>
            </w:r>
          </w:p>
          <w:p w14:paraId="47DAD725" w14:textId="77777777" w:rsidR="000D1051" w:rsidRPr="00B26339" w:rsidRDefault="000D1051" w:rsidP="005F6654">
            <w:pPr>
              <w:pStyle w:val="TAL"/>
            </w:pPr>
            <w:r w:rsidRPr="00B26339">
              <w:t>isOrdered: N/A</w:t>
            </w:r>
          </w:p>
          <w:p w14:paraId="317C8A9F" w14:textId="77777777" w:rsidR="000D1051" w:rsidRPr="00B26339" w:rsidRDefault="000D1051" w:rsidP="005F6654">
            <w:pPr>
              <w:pStyle w:val="TAL"/>
            </w:pPr>
            <w:r w:rsidRPr="00B26339">
              <w:t>isUnique: N/A</w:t>
            </w:r>
          </w:p>
          <w:p w14:paraId="11DEC9FC" w14:textId="77777777" w:rsidR="000D1051" w:rsidRPr="00B26339" w:rsidRDefault="000D1051" w:rsidP="005F6654">
            <w:pPr>
              <w:pStyle w:val="TAL"/>
            </w:pPr>
            <w:r w:rsidRPr="00B26339">
              <w:t>defaultValue: None</w:t>
            </w:r>
          </w:p>
          <w:p w14:paraId="2AF78251" w14:textId="77777777" w:rsidR="000D1051" w:rsidRDefault="000D1051" w:rsidP="005F6654">
            <w:pPr>
              <w:spacing w:after="0"/>
              <w:rPr>
                <w:rFonts w:ascii="Arial" w:hAnsi="Arial" w:cs="Arial"/>
                <w:sz w:val="18"/>
                <w:szCs w:val="18"/>
                <w:lang w:eastAsia="zh-CN"/>
              </w:rPr>
            </w:pPr>
            <w:r w:rsidRPr="00B26339">
              <w:t>isNullable: False</w:t>
            </w:r>
          </w:p>
        </w:tc>
      </w:tr>
      <w:tr w:rsidR="000D1051" w14:paraId="4CF066A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4A1A67"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1BE3A8D4" w14:textId="77777777" w:rsidR="000D1051" w:rsidRDefault="000D1051" w:rsidP="005F665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7D0847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65768C9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0FFC620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048C8C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34C7E1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088F4BB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7C57BCBC" w14:textId="77777777" w:rsidR="000D1051" w:rsidRPr="00B26339" w:rsidRDefault="000D1051" w:rsidP="005F6654">
            <w:pPr>
              <w:pStyle w:val="TAL"/>
            </w:pPr>
            <w:r>
              <w:rPr>
                <w:rFonts w:cs="Arial"/>
                <w:snapToGrid w:val="0"/>
                <w:szCs w:val="18"/>
              </w:rPr>
              <w:t>isNullable: False</w:t>
            </w:r>
          </w:p>
        </w:tc>
      </w:tr>
      <w:tr w:rsidR="000D1051" w14:paraId="6BC54459"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9F7707"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lastRenderedPageBreak/>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29A61745" w14:textId="77777777" w:rsidR="000D1051" w:rsidRDefault="000D1051" w:rsidP="005F6654">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3D76FB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5AE6459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F08272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6D26AE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15B8C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02495F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5699F7D3" w14:textId="77777777" w:rsidR="000D1051" w:rsidRPr="00B26339" w:rsidRDefault="000D1051" w:rsidP="005F6654">
            <w:pPr>
              <w:pStyle w:val="TAL"/>
            </w:pPr>
            <w:r>
              <w:rPr>
                <w:rFonts w:cs="Arial"/>
                <w:snapToGrid w:val="0"/>
                <w:szCs w:val="18"/>
              </w:rPr>
              <w:t>isNullable: False</w:t>
            </w:r>
          </w:p>
        </w:tc>
      </w:tr>
      <w:tr w:rsidR="000D1051" w14:paraId="71B423B1"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DBFD5A"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57931247" w14:textId="77777777" w:rsidR="000D1051" w:rsidRDefault="000D1051" w:rsidP="005F6654">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0310A8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46EBE7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178E46C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83F29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A2E875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60B2F5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623AD18" w14:textId="77777777" w:rsidR="000D1051" w:rsidRPr="00B26339" w:rsidRDefault="000D1051" w:rsidP="005F6654">
            <w:pPr>
              <w:pStyle w:val="TAL"/>
            </w:pPr>
            <w:r>
              <w:rPr>
                <w:rFonts w:cs="Arial"/>
                <w:snapToGrid w:val="0"/>
                <w:szCs w:val="18"/>
              </w:rPr>
              <w:t>isNullable: False</w:t>
            </w:r>
          </w:p>
        </w:tc>
      </w:tr>
      <w:tr w:rsidR="000D1051" w14:paraId="733BD9D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CA436D"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38896578" w14:textId="77777777" w:rsidR="000D1051" w:rsidRDefault="000D1051" w:rsidP="005F6654">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0A06814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699CAE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50A829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F3FF5C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3C4ABD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B01E53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2C38E6E" w14:textId="77777777" w:rsidR="000D1051" w:rsidRPr="00B26339" w:rsidRDefault="000D1051" w:rsidP="005F6654">
            <w:pPr>
              <w:pStyle w:val="TAL"/>
            </w:pPr>
            <w:r>
              <w:rPr>
                <w:rFonts w:cs="Arial"/>
                <w:snapToGrid w:val="0"/>
                <w:szCs w:val="18"/>
              </w:rPr>
              <w:t>isNullable: False</w:t>
            </w:r>
          </w:p>
        </w:tc>
      </w:tr>
      <w:tr w:rsidR="000D1051" w14:paraId="3E7B204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20082E" w14:textId="77777777" w:rsidR="000D1051" w:rsidRPr="004E3CB7" w:rsidRDefault="000D1051" w:rsidP="005F6654">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19E6C439" w14:textId="77777777" w:rsidR="000D1051" w:rsidRDefault="000D1051" w:rsidP="005F6654">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45028DAE" w14:textId="77777777" w:rsidR="000D1051" w:rsidRDefault="000D1051" w:rsidP="005F6654">
            <w:pPr>
              <w:spacing w:after="0"/>
              <w:rPr>
                <w:rFonts w:ascii="Arial" w:hAnsi="Arial" w:cs="Arial"/>
                <w:sz w:val="18"/>
                <w:szCs w:val="18"/>
              </w:rPr>
            </w:pPr>
            <w:r>
              <w:rPr>
                <w:rFonts w:ascii="Arial" w:hAnsi="Arial" w:cs="Arial"/>
                <w:sz w:val="18"/>
                <w:szCs w:val="18"/>
              </w:rPr>
              <w:t>allowedValues:</w:t>
            </w:r>
          </w:p>
          <w:p w14:paraId="0E023749" w14:textId="77777777" w:rsidR="000D1051" w:rsidRDefault="000D1051" w:rsidP="005F6654">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60FB4A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Integer</w:t>
            </w:r>
          </w:p>
          <w:p w14:paraId="239228E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939307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6206192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1F00D78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E58F30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3570ABC9" w14:textId="77777777" w:rsidR="000D1051" w:rsidRPr="00B26339" w:rsidRDefault="000D1051" w:rsidP="005F6654">
            <w:pPr>
              <w:pStyle w:val="TAL"/>
            </w:pPr>
            <w:r>
              <w:rPr>
                <w:rFonts w:cs="Arial"/>
                <w:snapToGrid w:val="0"/>
                <w:szCs w:val="18"/>
              </w:rPr>
              <w:t>isNullable: False</w:t>
            </w:r>
          </w:p>
        </w:tc>
      </w:tr>
      <w:tr w:rsidR="000D1051" w14:paraId="5E01106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91161D"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1D0A085D" w14:textId="77777777" w:rsidR="000D1051" w:rsidRDefault="000D1051" w:rsidP="005F6654">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24EFA99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ProcessMonitor</w:t>
            </w:r>
          </w:p>
          <w:p w14:paraId="194A86A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B1BE13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79B2E0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7741ADD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DB6EF24" w14:textId="77777777" w:rsidR="000D1051" w:rsidRDefault="000D1051"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D1051" w14:paraId="18ADDC60"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DFB8A1" w14:textId="77777777" w:rsidR="000D1051" w:rsidRPr="005F33EE" w:rsidRDefault="000D1051" w:rsidP="005F6654">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46BAD792" w14:textId="77777777" w:rsidR="000D1051" w:rsidRDefault="000D1051" w:rsidP="005F6654">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08ECE923" w14:textId="77777777" w:rsidR="000D1051" w:rsidRPr="00B826AA" w:rsidRDefault="000D1051" w:rsidP="005F6654">
            <w:pPr>
              <w:pStyle w:val="TAL"/>
              <w:rPr>
                <w:lang w:eastAsia="zh-CN"/>
              </w:rPr>
            </w:pPr>
          </w:p>
          <w:p w14:paraId="03B8A92D" w14:textId="77777777" w:rsidR="000D1051" w:rsidRDefault="000D1051" w:rsidP="005F6654">
            <w:pPr>
              <w:pStyle w:val="TAL"/>
              <w:rPr>
                <w:lang w:eastAsia="zh-CN"/>
              </w:rPr>
            </w:pPr>
            <w:r>
              <w:rPr>
                <w:lang w:eastAsia="zh-CN"/>
              </w:rPr>
              <w:t xml:space="preserve">Allowed Value: </w:t>
            </w:r>
          </w:p>
          <w:p w14:paraId="5E3EE56F" w14:textId="77777777" w:rsidR="000D1051" w:rsidRDefault="000D1051" w:rsidP="005F6654">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2DF4B51B" w14:textId="77777777" w:rsidR="000D1051" w:rsidRDefault="000D1051" w:rsidP="005F6654">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1FD4A839" w14:textId="77777777" w:rsidR="000D1051" w:rsidRDefault="000D1051"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C465D43"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7274A2E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0..1</w:t>
            </w:r>
          </w:p>
          <w:p w14:paraId="7F9AC11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6EEED10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AD681A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2393B89" w14:textId="77777777" w:rsidR="000D1051" w:rsidRDefault="000D1051"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0D1051" w14:paraId="27B760BC"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EC0E0A"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5AE37431" w14:textId="77777777" w:rsidR="000D1051" w:rsidRDefault="000D1051" w:rsidP="005F665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62ED5E7B" w14:textId="77777777" w:rsidR="000D1051" w:rsidRDefault="000D1051" w:rsidP="005F6654">
            <w:pPr>
              <w:pStyle w:val="TAL"/>
              <w:rPr>
                <w:lang w:eastAsia="zh-CN"/>
              </w:rPr>
            </w:pPr>
          </w:p>
          <w:p w14:paraId="474E76FD" w14:textId="77777777" w:rsidR="000D1051" w:rsidRDefault="000D1051" w:rsidP="005F6654">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2837ADBD" w14:textId="77777777" w:rsidR="000D1051" w:rsidRDefault="000D1051" w:rsidP="005F6654">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B10FFB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562F7B2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769384D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145D175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5255EEA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5B23CE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61D79D38" w14:textId="77777777" w:rsidR="000D1051" w:rsidRDefault="000D1051"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0D1051" w14:paraId="25D2518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6DBA5"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3F25307E" w14:textId="77777777" w:rsidR="000D1051" w:rsidRDefault="000D1051" w:rsidP="005F6654">
            <w:pPr>
              <w:pStyle w:val="TAL"/>
              <w:rPr>
                <w:lang w:eastAsia="zh-CN"/>
              </w:rPr>
            </w:pPr>
            <w:r>
              <w:rPr>
                <w:lang w:eastAsia="zh-CN"/>
              </w:rPr>
              <w:t>An attribute represents MnS consumer's requirements for resource reservation.</w:t>
            </w:r>
          </w:p>
          <w:p w14:paraId="10C22CAA" w14:textId="77777777" w:rsidR="000D1051" w:rsidRDefault="000D1051" w:rsidP="005F6654">
            <w:pPr>
              <w:pStyle w:val="TAL"/>
              <w:rPr>
                <w:lang w:eastAsia="zh-CN"/>
              </w:rPr>
            </w:pPr>
          </w:p>
          <w:p w14:paraId="043835E7" w14:textId="77777777" w:rsidR="000D1051" w:rsidRDefault="000D1051" w:rsidP="005F6654">
            <w:pPr>
              <w:pStyle w:val="TAL"/>
              <w:rPr>
                <w:lang w:eastAsia="zh-CN"/>
              </w:rPr>
            </w:pPr>
          </w:p>
          <w:p w14:paraId="7B787E9C" w14:textId="77777777" w:rsidR="000D1051" w:rsidRDefault="000D1051" w:rsidP="005F6654">
            <w:pPr>
              <w:pStyle w:val="TAL"/>
              <w:rPr>
                <w:lang w:eastAsia="zh-CN"/>
              </w:rPr>
            </w:pPr>
          </w:p>
          <w:p w14:paraId="589E2081" w14:textId="77777777" w:rsidR="000D1051" w:rsidRDefault="000D1051" w:rsidP="005F6654">
            <w:pPr>
              <w:pStyle w:val="TAL"/>
              <w:rPr>
                <w:lang w:eastAsia="zh-CN"/>
              </w:rPr>
            </w:pPr>
            <w:r>
              <w:rPr>
                <w:lang w:eastAsia="zh-CN"/>
              </w:rPr>
              <w:t xml:space="preserve">Allowed Value: </w:t>
            </w:r>
          </w:p>
          <w:p w14:paraId="4551DC30" w14:textId="77777777" w:rsidR="000D1051" w:rsidRDefault="000D1051" w:rsidP="005F6654">
            <w:pPr>
              <w:pStyle w:val="TAL"/>
              <w:rPr>
                <w:lang w:eastAsia="zh-CN"/>
              </w:rPr>
            </w:pPr>
            <w:r>
              <w:rPr>
                <w:lang w:eastAsia="zh-CN"/>
              </w:rPr>
              <w:t xml:space="preserve">TRUE: MnS producer need to reserve corresponding resources </w:t>
            </w:r>
          </w:p>
          <w:p w14:paraId="707909C8" w14:textId="77777777" w:rsidR="000D1051" w:rsidRDefault="000D1051" w:rsidP="005F6654">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6E79308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Boolean</w:t>
            </w:r>
          </w:p>
          <w:p w14:paraId="3A4749B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5BE2CA0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66CD69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8704DB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47626B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1CAA8DE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8DEB34" w14:textId="77777777" w:rsidR="000D1051" w:rsidRDefault="000D1051" w:rsidP="005F6654">
            <w:pPr>
              <w:pStyle w:val="TAL"/>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2F84F0D9" w14:textId="77777777" w:rsidR="000D1051" w:rsidRPr="00520C69" w:rsidRDefault="000D1051" w:rsidP="005F6654">
            <w:pPr>
              <w:pStyle w:val="Index1"/>
              <w:rPr>
                <w:rFonts w:ascii="Arial" w:hAnsi="Arial"/>
                <w:sz w:val="18"/>
              </w:rPr>
            </w:pPr>
            <w:r w:rsidRPr="00520C69">
              <w:rPr>
                <w:rFonts w:ascii="Arial" w:hAnsi="Arial"/>
                <w:sz w:val="18"/>
              </w:rPr>
              <w:t xml:space="preserve">An attribute represent MnS consumer's request for </w:t>
            </w:r>
            <w:r>
              <w:rPr>
                <w:rFonts w:ascii="Arial" w:hAnsi="Arial"/>
                <w:sz w:val="18"/>
              </w:rPr>
              <w:t xml:space="preserve">recommended </w:t>
            </w:r>
            <w:r w:rsidRPr="00520C69">
              <w:rPr>
                <w:rFonts w:ascii="Arial" w:hAnsi="Arial"/>
                <w:sz w:val="18"/>
              </w:rPr>
              <w:t xml:space="preserve">network slice related requirements </w:t>
            </w:r>
          </w:p>
          <w:p w14:paraId="1A188F33" w14:textId="77777777" w:rsidR="000D1051" w:rsidRDefault="000D1051" w:rsidP="005F6654">
            <w:pPr>
              <w:pStyle w:val="Index1"/>
              <w:rPr>
                <w:lang w:eastAsia="zh-CN"/>
              </w:rPr>
            </w:pPr>
          </w:p>
          <w:p w14:paraId="3B3A4D40" w14:textId="77777777" w:rsidR="000D1051" w:rsidRDefault="000D1051" w:rsidP="005F6654">
            <w:pPr>
              <w:pStyle w:val="TAL"/>
              <w:rPr>
                <w:lang w:eastAsia="zh-CN"/>
              </w:rPr>
            </w:pPr>
            <w:r>
              <w:rPr>
                <w:lang w:eastAsia="zh-CN"/>
              </w:rPr>
              <w:t xml:space="preserve">Allowed Value: </w:t>
            </w:r>
          </w:p>
          <w:p w14:paraId="46B27328" w14:textId="77777777" w:rsidR="000D1051" w:rsidRDefault="000D1051" w:rsidP="005F6654">
            <w:pPr>
              <w:pStyle w:val="TAL"/>
              <w:rPr>
                <w:lang w:eastAsia="zh-CN"/>
              </w:rPr>
            </w:pPr>
            <w:r>
              <w:rPr>
                <w:lang w:eastAsia="zh-CN"/>
              </w:rPr>
              <w:t xml:space="preserve">TRUE: MnS producer need to derive and provide the recommended network slicing related requirements </w:t>
            </w:r>
          </w:p>
          <w:p w14:paraId="46F89661" w14:textId="77777777" w:rsidR="000D1051" w:rsidRDefault="000D1051" w:rsidP="005F6654">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49ADE0B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Boolean</w:t>
            </w:r>
          </w:p>
          <w:p w14:paraId="2E922E96"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911F82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0168AFF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2833E72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6A38B5F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4CF20BC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13AB8A"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4BA8C34B" w14:textId="77777777" w:rsidR="000D1051" w:rsidRDefault="000D1051" w:rsidP="005F6654">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CB57E0">
              <w:rPr>
                <w:lang w:eastAsia="zh-CN"/>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458FF3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Timestamp</w:t>
            </w:r>
          </w:p>
          <w:p w14:paraId="0544D60D"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3CD473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3D50D07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605A3028"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EF660F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2FFCD2B4"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BA2EBF"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DA05FB5" w14:textId="77777777" w:rsidR="000D1051" w:rsidRDefault="000D1051" w:rsidP="005F6654">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5C846237" w14:textId="77777777" w:rsidR="000D1051" w:rsidRDefault="000D1051"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B8D26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Timestamp</w:t>
            </w:r>
          </w:p>
          <w:p w14:paraId="166CFEB5"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E74233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78770CE7"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0A36EEB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8715CA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6D27DFFA"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C216E" w14:textId="77777777" w:rsidR="000D1051" w:rsidRPr="005F33EE" w:rsidRDefault="000D1051" w:rsidP="005F6654">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650B2ADC" w14:textId="77777777" w:rsidR="000D1051" w:rsidRDefault="000D1051" w:rsidP="005F6654">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78783912" w14:textId="77777777" w:rsidR="000D1051" w:rsidRDefault="000D1051" w:rsidP="005F6654">
            <w:pPr>
              <w:pStyle w:val="TAL"/>
              <w:rPr>
                <w:lang w:eastAsia="zh-CN"/>
              </w:rPr>
            </w:pPr>
          </w:p>
          <w:p w14:paraId="3732711C" w14:textId="77777777" w:rsidR="000D1051" w:rsidRDefault="000D1051" w:rsidP="005F6654">
            <w:pPr>
              <w:pStyle w:val="TAL"/>
              <w:rPr>
                <w:lang w:eastAsia="zh-CN"/>
              </w:rPr>
            </w:pPr>
            <w:r>
              <w:rPr>
                <w:lang w:eastAsia="zh-CN"/>
              </w:rPr>
              <w:t xml:space="preserve">Allowed Value: </w:t>
            </w:r>
          </w:p>
          <w:p w14:paraId="252A0588" w14:textId="77777777" w:rsidR="000D1051" w:rsidRDefault="000D1051" w:rsidP="005F6654">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5822FB63" w14:textId="77777777" w:rsidR="000D1051" w:rsidRPr="0078103C" w:rsidRDefault="000D1051" w:rsidP="005F6654">
            <w:pPr>
              <w:pStyle w:val="TAL"/>
              <w:rPr>
                <w:lang w:eastAsia="zh-CN"/>
              </w:rPr>
            </w:pPr>
          </w:p>
          <w:p w14:paraId="5112DBA8" w14:textId="77777777" w:rsidR="000D1051" w:rsidRDefault="000D1051" w:rsidP="005F6654">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5B819BF0" w14:textId="77777777" w:rsidR="000D1051" w:rsidRDefault="000D1051" w:rsidP="005F6654">
            <w:pPr>
              <w:pStyle w:val="TAL"/>
              <w:rPr>
                <w:lang w:eastAsia="zh-CN"/>
              </w:rPr>
            </w:pPr>
          </w:p>
          <w:p w14:paraId="16483336" w14:textId="77777777" w:rsidR="000D1051" w:rsidRDefault="000D1051" w:rsidP="005F6654">
            <w:pPr>
              <w:pStyle w:val="TAL"/>
              <w:rPr>
                <w:lang w:eastAsia="zh-CN"/>
              </w:rPr>
            </w:pPr>
            <w:r>
              <w:rPr>
                <w:lang w:eastAsia="zh-CN"/>
              </w:rPr>
              <w:t>USED: which means the reserved resource for the specified network slicing related requirements is used.</w:t>
            </w:r>
          </w:p>
          <w:p w14:paraId="6AE15D1B" w14:textId="77777777" w:rsidR="000D1051" w:rsidRDefault="000D1051" w:rsidP="005F6654">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2BDC16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24B087B9"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235383C0"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55F2116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429350A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288ABAA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14FCFD5B"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859F4" w14:textId="77777777" w:rsidR="000D1051" w:rsidRPr="005F33EE" w:rsidRDefault="000D1051" w:rsidP="005F6654">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A2FC146" w14:textId="77777777" w:rsidR="000D1051" w:rsidRDefault="000D1051" w:rsidP="005F6654">
            <w:pPr>
              <w:spacing w:after="0"/>
              <w:rPr>
                <w:rFonts w:ascii="Arial" w:hAnsi="Arial" w:cs="Arial"/>
                <w:color w:val="000000"/>
                <w:sz w:val="18"/>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1516A04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String</w:t>
            </w:r>
          </w:p>
          <w:p w14:paraId="200EA0FA"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6C42559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47DB23C1"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3CF7741C"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7C2E3D92"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False</w:t>
            </w:r>
          </w:p>
        </w:tc>
      </w:tr>
      <w:tr w:rsidR="000D1051" w14:paraId="02AB8DFE" w14:textId="77777777" w:rsidTr="005F6654">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905484" w14:textId="77777777" w:rsidR="000D1051" w:rsidRPr="005F33EE" w:rsidRDefault="000D1051" w:rsidP="005F6654">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6407183A" w14:textId="77777777" w:rsidR="000D1051" w:rsidRDefault="000D1051" w:rsidP="005F6654">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7F3965D3" w14:textId="77777777" w:rsidR="000D1051" w:rsidRDefault="000D1051" w:rsidP="005F6654">
            <w:pPr>
              <w:pStyle w:val="TAL"/>
              <w:rPr>
                <w:lang w:eastAsia="zh-CN"/>
              </w:rPr>
            </w:pPr>
          </w:p>
          <w:p w14:paraId="58043A0D" w14:textId="77777777" w:rsidR="000D1051" w:rsidRDefault="000D1051" w:rsidP="005F6654">
            <w:pPr>
              <w:spacing w:after="0"/>
              <w:rPr>
                <w:rFonts w:ascii="Arial" w:hAnsi="Arial" w:cs="Arial"/>
                <w:color w:val="000000"/>
                <w:sz w:val="18"/>
                <w:szCs w:val="18"/>
                <w:lang w:eastAsia="zh-CN"/>
              </w:rPr>
            </w:pPr>
            <w:r>
              <w:rPr>
                <w:lang w:eastAsia="zh-CN"/>
              </w:rPr>
              <w:t xml:space="preserve"> Allowed Value: the detailed content (Enum Value) for the </w:t>
            </w:r>
            <w:r>
              <w:rPr>
                <w:szCs w:val="18"/>
                <w:lang w:eastAsia="zh-CN"/>
              </w:rPr>
              <w:t>reservationFailure</w:t>
            </w:r>
            <w:r w:rsidRPr="00A923EF">
              <w:rPr>
                <w:szCs w:val="18"/>
                <w:lang w:eastAsia="zh-CN"/>
              </w:rPr>
              <w:t>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3533DBD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type: Enum</w:t>
            </w:r>
          </w:p>
          <w:p w14:paraId="218690A4"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multiplicity: 1</w:t>
            </w:r>
          </w:p>
          <w:p w14:paraId="4267B7D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isOrdered: N/A</w:t>
            </w:r>
          </w:p>
          <w:p w14:paraId="2005CD1E"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isUnique: N/A</w:t>
            </w:r>
          </w:p>
          <w:p w14:paraId="199AA8FB"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defaultValue: None</w:t>
            </w:r>
          </w:p>
          <w:p w14:paraId="5D5157AF" w14:textId="77777777" w:rsidR="000D1051" w:rsidRDefault="000D1051" w:rsidP="005F6654">
            <w:pPr>
              <w:spacing w:after="0"/>
              <w:rPr>
                <w:rFonts w:ascii="Arial" w:hAnsi="Arial" w:cs="Arial"/>
                <w:snapToGrid w:val="0"/>
                <w:sz w:val="18"/>
                <w:szCs w:val="18"/>
              </w:rPr>
            </w:pPr>
            <w:r>
              <w:rPr>
                <w:rFonts w:ascii="Arial" w:hAnsi="Arial" w:cs="Arial"/>
                <w:snapToGrid w:val="0"/>
                <w:sz w:val="18"/>
                <w:szCs w:val="18"/>
              </w:rPr>
              <w:t>allowedValues: N/A</w:t>
            </w:r>
          </w:p>
          <w:p w14:paraId="149DBEC0" w14:textId="77777777" w:rsidR="000D1051" w:rsidRDefault="000D1051" w:rsidP="005F6654">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0D1051" w14:paraId="5FFF5B2D" w14:textId="77777777" w:rsidTr="005F6654">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A72EC45" w14:textId="77777777" w:rsidR="000D1051" w:rsidRDefault="000D1051" w:rsidP="005F6654">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75DEBFDF" w14:textId="77777777" w:rsidR="000D1051" w:rsidRDefault="000D1051" w:rsidP="005F6654">
            <w:pPr>
              <w:pStyle w:val="NO"/>
            </w:pPr>
            <w:r>
              <w:t>NOTE 2: void</w:t>
            </w:r>
          </w:p>
          <w:p w14:paraId="7D73D6AB" w14:textId="77777777" w:rsidR="000D1051" w:rsidRDefault="000D1051" w:rsidP="005F6654">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6259AD54" w14:textId="77777777" w:rsidR="000D1051" w:rsidRDefault="000D1051" w:rsidP="000D105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1D26F0" w:rsidRPr="00EB73C7" w14:paraId="7C6973DA" w14:textId="77777777" w:rsidTr="005F6654">
        <w:tc>
          <w:tcPr>
            <w:tcW w:w="9523" w:type="dxa"/>
            <w:shd w:val="clear" w:color="auto" w:fill="FFFFCC"/>
            <w:vAlign w:val="center"/>
          </w:tcPr>
          <w:p w14:paraId="6139AB31" w14:textId="66CACA6B" w:rsidR="001D26F0" w:rsidRPr="00EB73C7" w:rsidRDefault="001D26F0" w:rsidP="005F665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48E7877" w14:textId="77777777" w:rsidR="001D26F0" w:rsidRDefault="001D26F0" w:rsidP="001D26F0">
      <w:pPr>
        <w:rPr>
          <w:noProof/>
        </w:rPr>
      </w:pPr>
    </w:p>
    <w:p w14:paraId="4F90FA06" w14:textId="77777777" w:rsidR="00B540F2" w:rsidRDefault="00B540F2" w:rsidP="00B540F2">
      <w:pPr>
        <w:pStyle w:val="Heading2"/>
        <w:rPr>
          <w:lang w:eastAsia="zh-CN"/>
        </w:rPr>
      </w:pPr>
      <w:bookmarkStart w:id="18" w:name="_Toc59183444"/>
      <w:bookmarkStart w:id="19" w:name="_Toc59184910"/>
      <w:bookmarkStart w:id="20" w:name="_Toc59195845"/>
      <w:bookmarkStart w:id="21" w:name="_Toc59440274"/>
      <w:bookmarkStart w:id="22"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8"/>
      <w:bookmarkEnd w:id="19"/>
      <w:bookmarkEnd w:id="20"/>
      <w:bookmarkEnd w:id="21"/>
      <w:bookmarkEnd w:id="22"/>
    </w:p>
    <w:p w14:paraId="07D48D01" w14:textId="77777777" w:rsidR="00B540F2" w:rsidRDefault="00B540F2" w:rsidP="00B540F2">
      <w:pPr>
        <w:pStyle w:val="PL"/>
      </w:pPr>
      <w:r>
        <w:t>openapi: 3.0.1</w:t>
      </w:r>
    </w:p>
    <w:p w14:paraId="00320428" w14:textId="77777777" w:rsidR="00B540F2" w:rsidRDefault="00B540F2" w:rsidP="00B540F2">
      <w:pPr>
        <w:pStyle w:val="PL"/>
      </w:pPr>
      <w:r>
        <w:t>info:</w:t>
      </w:r>
    </w:p>
    <w:p w14:paraId="19D62D21" w14:textId="77777777" w:rsidR="00B540F2" w:rsidRDefault="00B540F2" w:rsidP="00B540F2">
      <w:pPr>
        <w:pStyle w:val="PL"/>
      </w:pPr>
      <w:r>
        <w:t xml:space="preserve">  title: Slice NRM</w:t>
      </w:r>
    </w:p>
    <w:p w14:paraId="488E001D" w14:textId="77777777" w:rsidR="00B540F2" w:rsidRDefault="00B540F2" w:rsidP="00B540F2">
      <w:pPr>
        <w:pStyle w:val="PL"/>
      </w:pPr>
      <w:r>
        <w:t xml:space="preserve">  version: 18.2.0</w:t>
      </w:r>
    </w:p>
    <w:p w14:paraId="0AA7386E" w14:textId="77777777" w:rsidR="00B540F2" w:rsidRDefault="00B540F2" w:rsidP="00B540F2">
      <w:pPr>
        <w:pStyle w:val="PL"/>
      </w:pPr>
      <w:r>
        <w:t xml:space="preserve">  description: &gt;-</w:t>
      </w:r>
    </w:p>
    <w:p w14:paraId="4C2C7C1F" w14:textId="77777777" w:rsidR="00B540F2" w:rsidRDefault="00B540F2" w:rsidP="00B540F2">
      <w:pPr>
        <w:pStyle w:val="PL"/>
      </w:pPr>
      <w:r>
        <w:t xml:space="preserve">    OAS 3.0.1 specification of the Slice NRM</w:t>
      </w:r>
    </w:p>
    <w:p w14:paraId="61A298E3" w14:textId="77777777" w:rsidR="00B540F2" w:rsidRDefault="00B540F2" w:rsidP="00B540F2">
      <w:pPr>
        <w:pStyle w:val="PL"/>
      </w:pPr>
      <w:r>
        <w:t xml:space="preserve">    @ 2022, 3GPP Organizational Partners (ARIB, ATIS, CCSA, ETSI, TSDSI, TTA, TTC).</w:t>
      </w:r>
    </w:p>
    <w:p w14:paraId="35D01E52" w14:textId="77777777" w:rsidR="00B540F2" w:rsidRDefault="00B540F2" w:rsidP="00B540F2">
      <w:pPr>
        <w:pStyle w:val="PL"/>
      </w:pPr>
      <w:r>
        <w:t xml:space="preserve">    All rights reserved.</w:t>
      </w:r>
    </w:p>
    <w:p w14:paraId="0C28122C" w14:textId="77777777" w:rsidR="00B540F2" w:rsidRDefault="00B540F2" w:rsidP="00B540F2">
      <w:pPr>
        <w:pStyle w:val="PL"/>
      </w:pPr>
      <w:r>
        <w:t>externalDocs:</w:t>
      </w:r>
    </w:p>
    <w:p w14:paraId="784DE86A" w14:textId="77777777" w:rsidR="00B540F2" w:rsidRDefault="00B540F2" w:rsidP="00B540F2">
      <w:pPr>
        <w:pStyle w:val="PL"/>
      </w:pPr>
      <w:r>
        <w:t xml:space="preserve">  description: 3GPP TS 28.541; 5G NRM, Slice NRM</w:t>
      </w:r>
    </w:p>
    <w:p w14:paraId="5FDA20D1" w14:textId="77777777" w:rsidR="00B540F2" w:rsidRDefault="00B540F2" w:rsidP="00B540F2">
      <w:pPr>
        <w:pStyle w:val="PL"/>
      </w:pPr>
      <w:r>
        <w:t xml:space="preserve">  url: http://www.3gpp.org/ftp/Specs/archive/28_series/28.541/</w:t>
      </w:r>
    </w:p>
    <w:p w14:paraId="4E29EAEF" w14:textId="77777777" w:rsidR="00B540F2" w:rsidRDefault="00B540F2" w:rsidP="00B540F2">
      <w:pPr>
        <w:pStyle w:val="PL"/>
      </w:pPr>
      <w:r>
        <w:t>paths: {}</w:t>
      </w:r>
    </w:p>
    <w:p w14:paraId="3926BA13" w14:textId="77777777" w:rsidR="00B540F2" w:rsidRDefault="00B540F2" w:rsidP="00B540F2">
      <w:pPr>
        <w:pStyle w:val="PL"/>
      </w:pPr>
      <w:r>
        <w:t>components:</w:t>
      </w:r>
    </w:p>
    <w:p w14:paraId="1DBD5048" w14:textId="77777777" w:rsidR="00B540F2" w:rsidRDefault="00B540F2" w:rsidP="00B540F2">
      <w:pPr>
        <w:pStyle w:val="PL"/>
      </w:pPr>
      <w:r>
        <w:t xml:space="preserve">  schemas:</w:t>
      </w:r>
    </w:p>
    <w:p w14:paraId="02BDAAC8" w14:textId="77777777" w:rsidR="00B540F2" w:rsidRDefault="00B540F2" w:rsidP="00B540F2">
      <w:pPr>
        <w:pStyle w:val="PL"/>
      </w:pPr>
    </w:p>
    <w:p w14:paraId="414D7F37" w14:textId="77777777" w:rsidR="00B540F2" w:rsidRDefault="00B540F2" w:rsidP="00B540F2">
      <w:pPr>
        <w:pStyle w:val="PL"/>
      </w:pPr>
      <w:r>
        <w:t>#------------ Type definitions ---------------------------------------------------</w:t>
      </w:r>
    </w:p>
    <w:p w14:paraId="5516428A" w14:textId="77777777" w:rsidR="00B540F2" w:rsidRDefault="00B540F2" w:rsidP="00B540F2">
      <w:pPr>
        <w:pStyle w:val="PL"/>
      </w:pPr>
    </w:p>
    <w:p w14:paraId="520385A4" w14:textId="77777777" w:rsidR="00B540F2" w:rsidRDefault="00B540F2" w:rsidP="00B540F2">
      <w:pPr>
        <w:pStyle w:val="PL"/>
      </w:pPr>
      <w:r>
        <w:t xml:space="preserve">    Float:</w:t>
      </w:r>
    </w:p>
    <w:p w14:paraId="6C2AD8CA" w14:textId="77777777" w:rsidR="00B540F2" w:rsidRDefault="00B540F2" w:rsidP="00B540F2">
      <w:pPr>
        <w:pStyle w:val="PL"/>
      </w:pPr>
      <w:r>
        <w:t xml:space="preserve">      type: number</w:t>
      </w:r>
    </w:p>
    <w:p w14:paraId="42CBB305" w14:textId="77777777" w:rsidR="00B540F2" w:rsidRDefault="00B540F2" w:rsidP="00B540F2">
      <w:pPr>
        <w:pStyle w:val="PL"/>
      </w:pPr>
      <w:r>
        <w:t xml:space="preserve">      format: float</w:t>
      </w:r>
    </w:p>
    <w:p w14:paraId="1B9FA78D" w14:textId="77777777" w:rsidR="00B540F2" w:rsidRDefault="00B540F2" w:rsidP="00B540F2">
      <w:pPr>
        <w:pStyle w:val="PL"/>
      </w:pPr>
      <w:r>
        <w:t xml:space="preserve">    MobilityLevel:</w:t>
      </w:r>
    </w:p>
    <w:p w14:paraId="56EB92CE" w14:textId="77777777" w:rsidR="00B540F2" w:rsidRDefault="00B540F2" w:rsidP="00B540F2">
      <w:pPr>
        <w:pStyle w:val="PL"/>
      </w:pPr>
      <w:r>
        <w:t xml:space="preserve">      type: string</w:t>
      </w:r>
    </w:p>
    <w:p w14:paraId="266BC6B9" w14:textId="77777777" w:rsidR="00B540F2" w:rsidRDefault="00B540F2" w:rsidP="00B540F2">
      <w:pPr>
        <w:pStyle w:val="PL"/>
      </w:pPr>
      <w:r>
        <w:t xml:space="preserve">      enum:</w:t>
      </w:r>
    </w:p>
    <w:p w14:paraId="0FB3718A" w14:textId="77777777" w:rsidR="00B540F2" w:rsidRDefault="00B540F2" w:rsidP="00B540F2">
      <w:pPr>
        <w:pStyle w:val="PL"/>
      </w:pPr>
      <w:r>
        <w:t xml:space="preserve">        - STATIONARY</w:t>
      </w:r>
    </w:p>
    <w:p w14:paraId="721775CD" w14:textId="77777777" w:rsidR="00B540F2" w:rsidRDefault="00B540F2" w:rsidP="00B540F2">
      <w:pPr>
        <w:pStyle w:val="PL"/>
      </w:pPr>
      <w:r>
        <w:t xml:space="preserve">        - NOMADIC</w:t>
      </w:r>
    </w:p>
    <w:p w14:paraId="090F1BEF" w14:textId="77777777" w:rsidR="00B540F2" w:rsidRDefault="00B540F2" w:rsidP="00B540F2">
      <w:pPr>
        <w:pStyle w:val="PL"/>
      </w:pPr>
      <w:r>
        <w:t xml:space="preserve">        - RESTRICTED MOBILITY</w:t>
      </w:r>
    </w:p>
    <w:p w14:paraId="23AF4704" w14:textId="77777777" w:rsidR="00B540F2" w:rsidRDefault="00B540F2" w:rsidP="00B540F2">
      <w:pPr>
        <w:pStyle w:val="PL"/>
      </w:pPr>
      <w:r>
        <w:t xml:space="preserve">        - FULLY MOBILITY</w:t>
      </w:r>
    </w:p>
    <w:p w14:paraId="164417DB" w14:textId="77777777" w:rsidR="00B540F2" w:rsidRDefault="00B540F2" w:rsidP="00B540F2">
      <w:pPr>
        <w:pStyle w:val="PL"/>
      </w:pPr>
      <w:r>
        <w:t xml:space="preserve">    SynAvailability:</w:t>
      </w:r>
    </w:p>
    <w:p w14:paraId="4D53F743" w14:textId="77777777" w:rsidR="00B540F2" w:rsidRDefault="00B540F2" w:rsidP="00B540F2">
      <w:pPr>
        <w:pStyle w:val="PL"/>
      </w:pPr>
      <w:r>
        <w:t xml:space="preserve">      type: string</w:t>
      </w:r>
    </w:p>
    <w:p w14:paraId="2941A2DA" w14:textId="77777777" w:rsidR="00B540F2" w:rsidRDefault="00B540F2" w:rsidP="00B540F2">
      <w:pPr>
        <w:pStyle w:val="PL"/>
      </w:pPr>
      <w:r>
        <w:t xml:space="preserve">      enum:</w:t>
      </w:r>
    </w:p>
    <w:p w14:paraId="5611530B" w14:textId="77777777" w:rsidR="00B540F2" w:rsidRDefault="00B540F2" w:rsidP="00B540F2">
      <w:pPr>
        <w:pStyle w:val="PL"/>
      </w:pPr>
      <w:r>
        <w:t xml:space="preserve">        - NOT SUPPORTED</w:t>
      </w:r>
    </w:p>
    <w:p w14:paraId="71ABC2A1" w14:textId="77777777" w:rsidR="00B540F2" w:rsidRDefault="00B540F2" w:rsidP="00B540F2">
      <w:pPr>
        <w:pStyle w:val="PL"/>
      </w:pPr>
      <w:r>
        <w:t xml:space="preserve">        - BETWEEN BS AND UE</w:t>
      </w:r>
    </w:p>
    <w:p w14:paraId="6556A16F" w14:textId="77777777" w:rsidR="00B540F2" w:rsidRDefault="00B540F2" w:rsidP="00B540F2">
      <w:pPr>
        <w:pStyle w:val="PL"/>
      </w:pPr>
      <w:r>
        <w:t xml:space="preserve">        - BETWEEN BS AND UE &amp; UE AND UE</w:t>
      </w:r>
    </w:p>
    <w:p w14:paraId="477BFE68" w14:textId="77777777" w:rsidR="00B540F2" w:rsidRDefault="00B540F2" w:rsidP="00B540F2">
      <w:pPr>
        <w:pStyle w:val="PL"/>
      </w:pPr>
      <w:r>
        <w:t xml:space="preserve">    PositioningAvailability:</w:t>
      </w:r>
    </w:p>
    <w:p w14:paraId="7ADBC8E0" w14:textId="77777777" w:rsidR="00B540F2" w:rsidRDefault="00B540F2" w:rsidP="00B540F2">
      <w:pPr>
        <w:pStyle w:val="PL"/>
      </w:pPr>
      <w:r>
        <w:t xml:space="preserve">      type: array</w:t>
      </w:r>
    </w:p>
    <w:p w14:paraId="5CB62532" w14:textId="77777777" w:rsidR="00B540F2" w:rsidRDefault="00B540F2" w:rsidP="00B540F2">
      <w:pPr>
        <w:pStyle w:val="PL"/>
      </w:pPr>
      <w:r>
        <w:t xml:space="preserve">      items:</w:t>
      </w:r>
    </w:p>
    <w:p w14:paraId="52BDD7B0" w14:textId="77777777" w:rsidR="00B540F2" w:rsidRDefault="00B540F2" w:rsidP="00B540F2">
      <w:pPr>
        <w:pStyle w:val="PL"/>
      </w:pPr>
      <w:r>
        <w:t xml:space="preserve">        type: string</w:t>
      </w:r>
    </w:p>
    <w:p w14:paraId="580863B0" w14:textId="77777777" w:rsidR="00B540F2" w:rsidRDefault="00B540F2" w:rsidP="00B540F2">
      <w:pPr>
        <w:pStyle w:val="PL"/>
      </w:pPr>
      <w:r>
        <w:t xml:space="preserve">        enum:</w:t>
      </w:r>
    </w:p>
    <w:p w14:paraId="54E52E3A" w14:textId="77777777" w:rsidR="00B540F2" w:rsidRDefault="00B540F2" w:rsidP="00B540F2">
      <w:pPr>
        <w:pStyle w:val="PL"/>
      </w:pPr>
      <w:r>
        <w:t xml:space="preserve">          - CIDE-CID</w:t>
      </w:r>
    </w:p>
    <w:p w14:paraId="772B585C" w14:textId="77777777" w:rsidR="00B540F2" w:rsidRDefault="00B540F2" w:rsidP="00B540F2">
      <w:pPr>
        <w:pStyle w:val="PL"/>
      </w:pPr>
      <w:r>
        <w:t xml:space="preserve">          - OTDOA</w:t>
      </w:r>
    </w:p>
    <w:p w14:paraId="54E9B3D6" w14:textId="77777777" w:rsidR="00B540F2" w:rsidRDefault="00B540F2" w:rsidP="00B540F2">
      <w:pPr>
        <w:pStyle w:val="PL"/>
      </w:pPr>
      <w:r>
        <w:t xml:space="preserve">          - RF FINGERPRINTING</w:t>
      </w:r>
    </w:p>
    <w:p w14:paraId="24A500AB" w14:textId="77777777" w:rsidR="00B540F2" w:rsidRDefault="00B540F2" w:rsidP="00B540F2">
      <w:pPr>
        <w:pStyle w:val="PL"/>
      </w:pPr>
      <w:r>
        <w:t xml:space="preserve">          - AECID</w:t>
      </w:r>
    </w:p>
    <w:p w14:paraId="6917777C" w14:textId="77777777" w:rsidR="00B540F2" w:rsidRDefault="00B540F2" w:rsidP="00B540F2">
      <w:pPr>
        <w:pStyle w:val="PL"/>
      </w:pPr>
      <w:r>
        <w:t xml:space="preserve">          - HYBRID POSITIONING</w:t>
      </w:r>
    </w:p>
    <w:p w14:paraId="444FC84F" w14:textId="77777777" w:rsidR="00B540F2" w:rsidRDefault="00B540F2" w:rsidP="00B540F2">
      <w:pPr>
        <w:pStyle w:val="PL"/>
      </w:pPr>
      <w:r>
        <w:t xml:space="preserve">          - NET-RTK</w:t>
      </w:r>
    </w:p>
    <w:p w14:paraId="43C446A1" w14:textId="77777777" w:rsidR="00B540F2" w:rsidRDefault="00B540F2" w:rsidP="00B540F2">
      <w:pPr>
        <w:pStyle w:val="PL"/>
      </w:pPr>
      <w:r>
        <w:t xml:space="preserve">    Predictionfrequency:</w:t>
      </w:r>
    </w:p>
    <w:p w14:paraId="5BD676B6" w14:textId="77777777" w:rsidR="00B540F2" w:rsidRDefault="00B540F2" w:rsidP="00B540F2">
      <w:pPr>
        <w:pStyle w:val="PL"/>
      </w:pPr>
      <w:r>
        <w:t xml:space="preserve">      type: string</w:t>
      </w:r>
    </w:p>
    <w:p w14:paraId="4D95175B" w14:textId="77777777" w:rsidR="00B540F2" w:rsidRDefault="00B540F2" w:rsidP="00B540F2">
      <w:pPr>
        <w:pStyle w:val="PL"/>
      </w:pPr>
      <w:r>
        <w:t xml:space="preserve">      enum:</w:t>
      </w:r>
    </w:p>
    <w:p w14:paraId="6BADE5D5" w14:textId="77777777" w:rsidR="00B540F2" w:rsidRDefault="00B540F2" w:rsidP="00B540F2">
      <w:pPr>
        <w:pStyle w:val="PL"/>
      </w:pPr>
      <w:r>
        <w:t xml:space="preserve">        - PERSEC</w:t>
      </w:r>
    </w:p>
    <w:p w14:paraId="09570C2D" w14:textId="77777777" w:rsidR="00B540F2" w:rsidRDefault="00B540F2" w:rsidP="00B540F2">
      <w:pPr>
        <w:pStyle w:val="PL"/>
      </w:pPr>
      <w:r>
        <w:t xml:space="preserve">        - PERMIN</w:t>
      </w:r>
    </w:p>
    <w:p w14:paraId="6B7ACE1F" w14:textId="77777777" w:rsidR="00B540F2" w:rsidRDefault="00B540F2" w:rsidP="00B540F2">
      <w:pPr>
        <w:pStyle w:val="PL"/>
      </w:pPr>
      <w:r>
        <w:t xml:space="preserve">        - PERHOUR</w:t>
      </w:r>
    </w:p>
    <w:p w14:paraId="614268CE" w14:textId="77777777" w:rsidR="00B540F2" w:rsidRDefault="00B540F2" w:rsidP="00B540F2">
      <w:pPr>
        <w:pStyle w:val="PL"/>
      </w:pPr>
      <w:r>
        <w:t xml:space="preserve">    SharingLevel:</w:t>
      </w:r>
    </w:p>
    <w:p w14:paraId="4BBB9641" w14:textId="77777777" w:rsidR="00B540F2" w:rsidRDefault="00B540F2" w:rsidP="00B540F2">
      <w:pPr>
        <w:pStyle w:val="PL"/>
      </w:pPr>
      <w:r>
        <w:t xml:space="preserve">      type: string</w:t>
      </w:r>
    </w:p>
    <w:p w14:paraId="76801945" w14:textId="77777777" w:rsidR="00B540F2" w:rsidRDefault="00B540F2" w:rsidP="00B540F2">
      <w:pPr>
        <w:pStyle w:val="PL"/>
      </w:pPr>
      <w:r>
        <w:t xml:space="preserve">      enum:</w:t>
      </w:r>
    </w:p>
    <w:p w14:paraId="2B566E38" w14:textId="77777777" w:rsidR="00B540F2" w:rsidRDefault="00B540F2" w:rsidP="00B540F2">
      <w:pPr>
        <w:pStyle w:val="PL"/>
      </w:pPr>
      <w:r>
        <w:t xml:space="preserve">        - SHARED</w:t>
      </w:r>
    </w:p>
    <w:p w14:paraId="2DCF2174" w14:textId="77777777" w:rsidR="00B540F2" w:rsidRDefault="00B540F2" w:rsidP="00B540F2">
      <w:pPr>
        <w:pStyle w:val="PL"/>
      </w:pPr>
      <w:r>
        <w:t xml:space="preserve">        - NON-SHARED</w:t>
      </w:r>
    </w:p>
    <w:p w14:paraId="7E432113" w14:textId="77777777" w:rsidR="00B540F2" w:rsidRDefault="00B540F2" w:rsidP="00B540F2">
      <w:pPr>
        <w:pStyle w:val="PL"/>
      </w:pPr>
    </w:p>
    <w:p w14:paraId="7058D01C" w14:textId="77777777" w:rsidR="00B540F2" w:rsidRDefault="00B540F2" w:rsidP="00B540F2">
      <w:pPr>
        <w:pStyle w:val="PL"/>
      </w:pPr>
      <w:r>
        <w:t xml:space="preserve">    NetworkSliceSharingIndicator:</w:t>
      </w:r>
    </w:p>
    <w:p w14:paraId="1A34A5E7" w14:textId="77777777" w:rsidR="00B540F2" w:rsidRDefault="00B540F2" w:rsidP="00B540F2">
      <w:pPr>
        <w:pStyle w:val="PL"/>
      </w:pPr>
      <w:r>
        <w:t xml:space="preserve">      type: string</w:t>
      </w:r>
    </w:p>
    <w:p w14:paraId="70CD5FC3" w14:textId="77777777" w:rsidR="00B540F2" w:rsidRDefault="00B540F2" w:rsidP="00B540F2">
      <w:pPr>
        <w:pStyle w:val="PL"/>
      </w:pPr>
      <w:r>
        <w:t xml:space="preserve">      enum:</w:t>
      </w:r>
    </w:p>
    <w:p w14:paraId="11DFBBAC" w14:textId="77777777" w:rsidR="00B540F2" w:rsidRDefault="00B540F2" w:rsidP="00B540F2">
      <w:pPr>
        <w:pStyle w:val="PL"/>
      </w:pPr>
      <w:r>
        <w:t xml:space="preserve">        - SHARED</w:t>
      </w:r>
    </w:p>
    <w:p w14:paraId="4F2F6477" w14:textId="77777777" w:rsidR="00B540F2" w:rsidRDefault="00B540F2" w:rsidP="00B540F2">
      <w:pPr>
        <w:pStyle w:val="PL"/>
      </w:pPr>
      <w:r>
        <w:t xml:space="preserve">        - NON-SHARED</w:t>
      </w:r>
    </w:p>
    <w:p w14:paraId="682DFECC" w14:textId="77777777" w:rsidR="00B540F2" w:rsidRDefault="00B540F2" w:rsidP="00B540F2">
      <w:pPr>
        <w:pStyle w:val="PL"/>
      </w:pPr>
    </w:p>
    <w:p w14:paraId="4794C295" w14:textId="77777777" w:rsidR="00B540F2" w:rsidRDefault="00B540F2" w:rsidP="00B540F2">
      <w:pPr>
        <w:pStyle w:val="PL"/>
      </w:pPr>
      <w:r>
        <w:t xml:space="preserve">    SliceSimultaneousUse:</w:t>
      </w:r>
    </w:p>
    <w:p w14:paraId="30F9AC3D" w14:textId="77777777" w:rsidR="00B540F2" w:rsidRDefault="00B540F2" w:rsidP="00B540F2">
      <w:pPr>
        <w:pStyle w:val="PL"/>
      </w:pPr>
      <w:r>
        <w:t xml:space="preserve">      type: string</w:t>
      </w:r>
    </w:p>
    <w:p w14:paraId="75517F64" w14:textId="77777777" w:rsidR="00B540F2" w:rsidRDefault="00B540F2" w:rsidP="00B540F2">
      <w:pPr>
        <w:pStyle w:val="PL"/>
      </w:pPr>
      <w:r>
        <w:t xml:space="preserve">      enum:</w:t>
      </w:r>
    </w:p>
    <w:p w14:paraId="52911A5C" w14:textId="77777777" w:rsidR="00B540F2" w:rsidRDefault="00B540F2" w:rsidP="00B540F2">
      <w:pPr>
        <w:pStyle w:val="PL"/>
      </w:pPr>
      <w:r>
        <w:t xml:space="preserve">        - ZERO</w:t>
      </w:r>
    </w:p>
    <w:p w14:paraId="23AD1F27" w14:textId="77777777" w:rsidR="00B540F2" w:rsidRDefault="00B540F2" w:rsidP="00B540F2">
      <w:pPr>
        <w:pStyle w:val="PL"/>
      </w:pPr>
      <w:r>
        <w:t xml:space="preserve">        - ONE</w:t>
      </w:r>
    </w:p>
    <w:p w14:paraId="4390EBF1" w14:textId="77777777" w:rsidR="00B540F2" w:rsidRDefault="00B540F2" w:rsidP="00B540F2">
      <w:pPr>
        <w:pStyle w:val="PL"/>
      </w:pPr>
      <w:r>
        <w:t xml:space="preserve">        - TWO</w:t>
      </w:r>
    </w:p>
    <w:p w14:paraId="29B84F0C" w14:textId="77777777" w:rsidR="00B540F2" w:rsidRDefault="00B540F2" w:rsidP="00B540F2">
      <w:pPr>
        <w:pStyle w:val="PL"/>
      </w:pPr>
      <w:r>
        <w:t xml:space="preserve">        - THREE</w:t>
      </w:r>
    </w:p>
    <w:p w14:paraId="1EBD58AD" w14:textId="77777777" w:rsidR="00B540F2" w:rsidRDefault="00B540F2" w:rsidP="00B540F2">
      <w:pPr>
        <w:pStyle w:val="PL"/>
      </w:pPr>
      <w:r>
        <w:t xml:space="preserve">        - FOUR</w:t>
      </w:r>
    </w:p>
    <w:p w14:paraId="60FFAC1A" w14:textId="77777777" w:rsidR="00B540F2" w:rsidRDefault="00B540F2" w:rsidP="00B540F2">
      <w:pPr>
        <w:pStyle w:val="PL"/>
      </w:pPr>
      <w:r>
        <w:t xml:space="preserve">    Category:</w:t>
      </w:r>
    </w:p>
    <w:p w14:paraId="4B7A57AF" w14:textId="77777777" w:rsidR="00B540F2" w:rsidRDefault="00B540F2" w:rsidP="00B540F2">
      <w:pPr>
        <w:pStyle w:val="PL"/>
      </w:pPr>
      <w:r>
        <w:t xml:space="preserve">      type: string</w:t>
      </w:r>
    </w:p>
    <w:p w14:paraId="2F82A02E" w14:textId="77777777" w:rsidR="00B540F2" w:rsidRDefault="00B540F2" w:rsidP="00B540F2">
      <w:pPr>
        <w:pStyle w:val="PL"/>
      </w:pPr>
      <w:r>
        <w:lastRenderedPageBreak/>
        <w:t xml:space="preserve">      enum:</w:t>
      </w:r>
    </w:p>
    <w:p w14:paraId="4147C2C0" w14:textId="77777777" w:rsidR="00B540F2" w:rsidRDefault="00B540F2" w:rsidP="00B540F2">
      <w:pPr>
        <w:pStyle w:val="PL"/>
      </w:pPr>
      <w:r>
        <w:t xml:space="preserve">        - CHARACTER</w:t>
      </w:r>
    </w:p>
    <w:p w14:paraId="790728DF" w14:textId="77777777" w:rsidR="00B540F2" w:rsidRDefault="00B540F2" w:rsidP="00B540F2">
      <w:pPr>
        <w:pStyle w:val="PL"/>
      </w:pPr>
      <w:r>
        <w:t xml:space="preserve">        - SCALABILITY</w:t>
      </w:r>
    </w:p>
    <w:p w14:paraId="22B7ED26" w14:textId="77777777" w:rsidR="00B540F2" w:rsidRDefault="00B540F2" w:rsidP="00B540F2">
      <w:pPr>
        <w:pStyle w:val="PL"/>
      </w:pPr>
      <w:r>
        <w:t xml:space="preserve">    Tagging:</w:t>
      </w:r>
    </w:p>
    <w:p w14:paraId="05118148" w14:textId="77777777" w:rsidR="00B540F2" w:rsidRDefault="00B540F2" w:rsidP="00B540F2">
      <w:pPr>
        <w:pStyle w:val="PL"/>
      </w:pPr>
      <w:r>
        <w:t xml:space="preserve">      type: array</w:t>
      </w:r>
    </w:p>
    <w:p w14:paraId="0B995CA9" w14:textId="77777777" w:rsidR="00B540F2" w:rsidRDefault="00B540F2" w:rsidP="00B540F2">
      <w:pPr>
        <w:pStyle w:val="PL"/>
      </w:pPr>
      <w:r>
        <w:t xml:space="preserve">      items:</w:t>
      </w:r>
    </w:p>
    <w:p w14:paraId="15846709" w14:textId="77777777" w:rsidR="00B540F2" w:rsidRDefault="00B540F2" w:rsidP="00B540F2">
      <w:pPr>
        <w:pStyle w:val="PL"/>
      </w:pPr>
      <w:r>
        <w:t xml:space="preserve">        type: string</w:t>
      </w:r>
    </w:p>
    <w:p w14:paraId="13717B1F" w14:textId="77777777" w:rsidR="00B540F2" w:rsidRDefault="00B540F2" w:rsidP="00B540F2">
      <w:pPr>
        <w:pStyle w:val="PL"/>
      </w:pPr>
      <w:r>
        <w:t xml:space="preserve">        enum:</w:t>
      </w:r>
    </w:p>
    <w:p w14:paraId="038D063E" w14:textId="77777777" w:rsidR="00B540F2" w:rsidRDefault="00B540F2" w:rsidP="00B540F2">
      <w:pPr>
        <w:pStyle w:val="PL"/>
      </w:pPr>
      <w:r>
        <w:t xml:space="preserve">          - PERFORMANCE</w:t>
      </w:r>
    </w:p>
    <w:p w14:paraId="543531EB" w14:textId="77777777" w:rsidR="00B540F2" w:rsidRDefault="00B540F2" w:rsidP="00B540F2">
      <w:pPr>
        <w:pStyle w:val="PL"/>
      </w:pPr>
      <w:r>
        <w:t xml:space="preserve">          - FUNCTION</w:t>
      </w:r>
    </w:p>
    <w:p w14:paraId="17C8E375" w14:textId="77777777" w:rsidR="00B540F2" w:rsidRDefault="00B540F2" w:rsidP="00B540F2">
      <w:pPr>
        <w:pStyle w:val="PL"/>
      </w:pPr>
      <w:r>
        <w:t xml:space="preserve">          - OPERATION</w:t>
      </w:r>
    </w:p>
    <w:p w14:paraId="10CAC63D" w14:textId="77777777" w:rsidR="00B540F2" w:rsidRDefault="00B540F2" w:rsidP="00B540F2">
      <w:pPr>
        <w:pStyle w:val="PL"/>
      </w:pPr>
      <w:r>
        <w:t xml:space="preserve">    Exposure:</w:t>
      </w:r>
    </w:p>
    <w:p w14:paraId="4E23D79E" w14:textId="77777777" w:rsidR="00B540F2" w:rsidRDefault="00B540F2" w:rsidP="00B540F2">
      <w:pPr>
        <w:pStyle w:val="PL"/>
      </w:pPr>
      <w:r>
        <w:t xml:space="preserve">      type: string</w:t>
      </w:r>
    </w:p>
    <w:p w14:paraId="5013B0D9" w14:textId="77777777" w:rsidR="00B540F2" w:rsidRDefault="00B540F2" w:rsidP="00B540F2">
      <w:pPr>
        <w:pStyle w:val="PL"/>
      </w:pPr>
      <w:r>
        <w:t xml:space="preserve">      enum:</w:t>
      </w:r>
    </w:p>
    <w:p w14:paraId="1E74569E" w14:textId="77777777" w:rsidR="00B540F2" w:rsidRDefault="00B540F2" w:rsidP="00B540F2">
      <w:pPr>
        <w:pStyle w:val="PL"/>
      </w:pPr>
      <w:r>
        <w:t xml:space="preserve">        - API</w:t>
      </w:r>
    </w:p>
    <w:p w14:paraId="702BA072" w14:textId="77777777" w:rsidR="00B540F2" w:rsidRDefault="00B540F2" w:rsidP="00B540F2">
      <w:pPr>
        <w:pStyle w:val="PL"/>
      </w:pPr>
      <w:r>
        <w:t xml:space="preserve">        - KPI</w:t>
      </w:r>
    </w:p>
    <w:p w14:paraId="54B72654" w14:textId="77777777" w:rsidR="00B540F2" w:rsidRDefault="00B540F2" w:rsidP="00B540F2">
      <w:pPr>
        <w:pStyle w:val="PL"/>
      </w:pPr>
      <w:r>
        <w:t xml:space="preserve">    ServAttrCom:</w:t>
      </w:r>
    </w:p>
    <w:p w14:paraId="11465A88" w14:textId="77777777" w:rsidR="00B540F2" w:rsidRDefault="00B540F2" w:rsidP="00B540F2">
      <w:pPr>
        <w:pStyle w:val="PL"/>
      </w:pPr>
      <w:r>
        <w:t xml:space="preserve">      type: object</w:t>
      </w:r>
    </w:p>
    <w:p w14:paraId="530BCA1A" w14:textId="77777777" w:rsidR="00B540F2" w:rsidRDefault="00B540F2" w:rsidP="00B540F2">
      <w:pPr>
        <w:pStyle w:val="PL"/>
      </w:pPr>
      <w:r>
        <w:t xml:space="preserve">      properties:</w:t>
      </w:r>
    </w:p>
    <w:p w14:paraId="06553837" w14:textId="77777777" w:rsidR="00B540F2" w:rsidRDefault="00B540F2" w:rsidP="00B540F2">
      <w:pPr>
        <w:pStyle w:val="PL"/>
      </w:pPr>
      <w:r>
        <w:t xml:space="preserve">        category:</w:t>
      </w:r>
    </w:p>
    <w:p w14:paraId="0E5A579F" w14:textId="77777777" w:rsidR="00B540F2" w:rsidRDefault="00B540F2" w:rsidP="00B540F2">
      <w:pPr>
        <w:pStyle w:val="PL"/>
      </w:pPr>
      <w:r>
        <w:t xml:space="preserve">          $ref: '#/components/schemas/Category'</w:t>
      </w:r>
    </w:p>
    <w:p w14:paraId="3AE026BC" w14:textId="77777777" w:rsidR="00B540F2" w:rsidRDefault="00B540F2" w:rsidP="00B540F2">
      <w:pPr>
        <w:pStyle w:val="PL"/>
      </w:pPr>
      <w:r>
        <w:t xml:space="preserve">        tagging:</w:t>
      </w:r>
    </w:p>
    <w:p w14:paraId="443AC813" w14:textId="77777777" w:rsidR="00B540F2" w:rsidRDefault="00B540F2" w:rsidP="00B540F2">
      <w:pPr>
        <w:pStyle w:val="PL"/>
      </w:pPr>
      <w:r>
        <w:t xml:space="preserve">          $ref: '#/components/schemas/Tagging'</w:t>
      </w:r>
    </w:p>
    <w:p w14:paraId="1E1A4936" w14:textId="77777777" w:rsidR="00B540F2" w:rsidRDefault="00B540F2" w:rsidP="00B540F2">
      <w:pPr>
        <w:pStyle w:val="PL"/>
      </w:pPr>
      <w:r>
        <w:t xml:space="preserve">        exposure:</w:t>
      </w:r>
    </w:p>
    <w:p w14:paraId="71775AF4" w14:textId="77777777" w:rsidR="00B540F2" w:rsidRDefault="00B540F2" w:rsidP="00B540F2">
      <w:pPr>
        <w:pStyle w:val="PL"/>
      </w:pPr>
      <w:r>
        <w:t xml:space="preserve">          $ref: '#/components/schemas/Exposure'</w:t>
      </w:r>
    </w:p>
    <w:p w14:paraId="0AE947A4" w14:textId="77777777" w:rsidR="00B540F2" w:rsidRDefault="00B540F2" w:rsidP="00B540F2">
      <w:pPr>
        <w:pStyle w:val="PL"/>
      </w:pPr>
      <w:r>
        <w:t xml:space="preserve">    Support:</w:t>
      </w:r>
    </w:p>
    <w:p w14:paraId="326E21F1" w14:textId="77777777" w:rsidR="00B540F2" w:rsidRDefault="00B540F2" w:rsidP="00B540F2">
      <w:pPr>
        <w:pStyle w:val="PL"/>
      </w:pPr>
      <w:r>
        <w:t xml:space="preserve">      type: string</w:t>
      </w:r>
    </w:p>
    <w:p w14:paraId="4618D957" w14:textId="77777777" w:rsidR="00B540F2" w:rsidRDefault="00B540F2" w:rsidP="00B540F2">
      <w:pPr>
        <w:pStyle w:val="PL"/>
      </w:pPr>
      <w:r>
        <w:t xml:space="preserve">      enum:</w:t>
      </w:r>
    </w:p>
    <w:p w14:paraId="4256C0B0" w14:textId="77777777" w:rsidR="00B540F2" w:rsidRDefault="00B540F2" w:rsidP="00B540F2">
      <w:pPr>
        <w:pStyle w:val="PL"/>
      </w:pPr>
      <w:r>
        <w:t xml:space="preserve">        - NOT SUPPORTED</w:t>
      </w:r>
    </w:p>
    <w:p w14:paraId="152AF0DD" w14:textId="77777777" w:rsidR="00B540F2" w:rsidRDefault="00B540F2" w:rsidP="00B540F2">
      <w:pPr>
        <w:pStyle w:val="PL"/>
      </w:pPr>
      <w:r>
        <w:t xml:space="preserve">        - SUPPORTED</w:t>
      </w:r>
    </w:p>
    <w:p w14:paraId="2B67085B" w14:textId="77777777" w:rsidR="00B540F2" w:rsidRDefault="00B540F2" w:rsidP="00B540F2">
      <w:pPr>
        <w:pStyle w:val="PL"/>
      </w:pPr>
      <w:r>
        <w:t xml:space="preserve">    DelayTolerance:</w:t>
      </w:r>
    </w:p>
    <w:p w14:paraId="2AB85C22" w14:textId="77777777" w:rsidR="00B540F2" w:rsidRDefault="00B540F2" w:rsidP="00B540F2">
      <w:pPr>
        <w:pStyle w:val="PL"/>
      </w:pPr>
      <w:r>
        <w:t xml:space="preserve">      type: object</w:t>
      </w:r>
    </w:p>
    <w:p w14:paraId="7DB34C5B" w14:textId="77777777" w:rsidR="00B540F2" w:rsidRDefault="00B540F2" w:rsidP="00B540F2">
      <w:pPr>
        <w:pStyle w:val="PL"/>
      </w:pPr>
      <w:r>
        <w:t xml:space="preserve">      properties:</w:t>
      </w:r>
    </w:p>
    <w:p w14:paraId="62852E40" w14:textId="77777777" w:rsidR="00B540F2" w:rsidRDefault="00B540F2" w:rsidP="00B540F2">
      <w:pPr>
        <w:pStyle w:val="PL"/>
      </w:pPr>
      <w:r>
        <w:t xml:space="preserve">        servAttrCom:</w:t>
      </w:r>
    </w:p>
    <w:p w14:paraId="2A4C3C5F" w14:textId="77777777" w:rsidR="00B540F2" w:rsidRDefault="00B540F2" w:rsidP="00B540F2">
      <w:pPr>
        <w:pStyle w:val="PL"/>
      </w:pPr>
      <w:r>
        <w:t xml:space="preserve">          $ref: '#/components/schemas/ServAttrCom'</w:t>
      </w:r>
    </w:p>
    <w:p w14:paraId="49B4CA4C" w14:textId="77777777" w:rsidR="00B540F2" w:rsidRDefault="00B540F2" w:rsidP="00B540F2">
      <w:pPr>
        <w:pStyle w:val="PL"/>
      </w:pPr>
      <w:r>
        <w:t xml:space="preserve">        support:</w:t>
      </w:r>
    </w:p>
    <w:p w14:paraId="37C1B1E2" w14:textId="77777777" w:rsidR="00B540F2" w:rsidRDefault="00B540F2" w:rsidP="00B540F2">
      <w:pPr>
        <w:pStyle w:val="PL"/>
      </w:pPr>
      <w:r>
        <w:t xml:space="preserve">          $ref: '#/components/schemas/Support'</w:t>
      </w:r>
    </w:p>
    <w:p w14:paraId="1CD1F0A3" w14:textId="77777777" w:rsidR="00B540F2" w:rsidRDefault="00B540F2" w:rsidP="00B540F2">
      <w:pPr>
        <w:pStyle w:val="PL"/>
      </w:pPr>
      <w:r>
        <w:t xml:space="preserve">    DeterministicComm:</w:t>
      </w:r>
    </w:p>
    <w:p w14:paraId="3D096645" w14:textId="77777777" w:rsidR="00B540F2" w:rsidRDefault="00B540F2" w:rsidP="00B540F2">
      <w:pPr>
        <w:pStyle w:val="PL"/>
      </w:pPr>
      <w:r>
        <w:t xml:space="preserve">      type: object</w:t>
      </w:r>
    </w:p>
    <w:p w14:paraId="2CA542BA" w14:textId="77777777" w:rsidR="00B540F2" w:rsidRDefault="00B540F2" w:rsidP="00B540F2">
      <w:pPr>
        <w:pStyle w:val="PL"/>
      </w:pPr>
      <w:r>
        <w:t xml:space="preserve">      properties:</w:t>
      </w:r>
    </w:p>
    <w:p w14:paraId="5AFDB55B" w14:textId="77777777" w:rsidR="00B540F2" w:rsidRDefault="00B540F2" w:rsidP="00B540F2">
      <w:pPr>
        <w:pStyle w:val="PL"/>
      </w:pPr>
      <w:r>
        <w:t xml:space="preserve">        servAttrCom:</w:t>
      </w:r>
    </w:p>
    <w:p w14:paraId="52235174" w14:textId="77777777" w:rsidR="00B540F2" w:rsidRDefault="00B540F2" w:rsidP="00B540F2">
      <w:pPr>
        <w:pStyle w:val="PL"/>
      </w:pPr>
      <w:r>
        <w:t xml:space="preserve">          $ref: '#/components/schemas/ServAttrCom'</w:t>
      </w:r>
    </w:p>
    <w:p w14:paraId="2FF8B079" w14:textId="77777777" w:rsidR="00B540F2" w:rsidRDefault="00B540F2" w:rsidP="00B540F2">
      <w:pPr>
        <w:pStyle w:val="PL"/>
      </w:pPr>
      <w:r>
        <w:t xml:space="preserve">        availability:</w:t>
      </w:r>
    </w:p>
    <w:p w14:paraId="7296E9EC" w14:textId="77777777" w:rsidR="00B540F2" w:rsidRDefault="00B540F2" w:rsidP="00B540F2">
      <w:pPr>
        <w:pStyle w:val="PL"/>
      </w:pPr>
      <w:r>
        <w:t xml:space="preserve">          $ref: '#/components/schemas/Support'</w:t>
      </w:r>
    </w:p>
    <w:p w14:paraId="2298E604" w14:textId="77777777" w:rsidR="00B540F2" w:rsidRDefault="00B540F2" w:rsidP="00B540F2">
      <w:pPr>
        <w:pStyle w:val="PL"/>
      </w:pPr>
      <w:r>
        <w:t xml:space="preserve">        periodicityList:</w:t>
      </w:r>
    </w:p>
    <w:p w14:paraId="5EBCF4DA" w14:textId="77777777" w:rsidR="00B540F2" w:rsidRDefault="00B540F2" w:rsidP="00B540F2">
      <w:pPr>
        <w:pStyle w:val="PL"/>
      </w:pPr>
      <w:r>
        <w:t xml:space="preserve">          type: array</w:t>
      </w:r>
    </w:p>
    <w:p w14:paraId="120A4164" w14:textId="77777777" w:rsidR="00B540F2" w:rsidRDefault="00B540F2" w:rsidP="00B540F2">
      <w:pPr>
        <w:pStyle w:val="PL"/>
      </w:pPr>
      <w:r>
        <w:t xml:space="preserve">          items:</w:t>
      </w:r>
    </w:p>
    <w:p w14:paraId="2E7B45E9" w14:textId="77777777" w:rsidR="00B540F2" w:rsidRDefault="00B540F2" w:rsidP="00B540F2">
      <w:pPr>
        <w:pStyle w:val="PL"/>
      </w:pPr>
      <w:r>
        <w:t xml:space="preserve">            type: integer</w:t>
      </w:r>
    </w:p>
    <w:p w14:paraId="4A35D868" w14:textId="77777777" w:rsidR="00B540F2" w:rsidRDefault="00B540F2" w:rsidP="00B540F2">
      <w:pPr>
        <w:pStyle w:val="PL"/>
      </w:pPr>
      <w:r>
        <w:t xml:space="preserve">    XLThpt:</w:t>
      </w:r>
    </w:p>
    <w:p w14:paraId="0EBBE2AE" w14:textId="77777777" w:rsidR="00B540F2" w:rsidRDefault="00B540F2" w:rsidP="00B540F2">
      <w:pPr>
        <w:pStyle w:val="PL"/>
      </w:pPr>
      <w:r>
        <w:t xml:space="preserve">      type: object</w:t>
      </w:r>
    </w:p>
    <w:p w14:paraId="58F3D8F8" w14:textId="77777777" w:rsidR="00B540F2" w:rsidRDefault="00B540F2" w:rsidP="00B540F2">
      <w:pPr>
        <w:pStyle w:val="PL"/>
      </w:pPr>
      <w:r>
        <w:t xml:space="preserve">      properties:</w:t>
      </w:r>
    </w:p>
    <w:p w14:paraId="1DD77EEF" w14:textId="77777777" w:rsidR="00B540F2" w:rsidRDefault="00B540F2" w:rsidP="00B540F2">
      <w:pPr>
        <w:pStyle w:val="PL"/>
      </w:pPr>
      <w:r>
        <w:t xml:space="preserve">        servAttrCom:</w:t>
      </w:r>
    </w:p>
    <w:p w14:paraId="6F2D4C52" w14:textId="77777777" w:rsidR="00B540F2" w:rsidRDefault="00B540F2" w:rsidP="00B540F2">
      <w:pPr>
        <w:pStyle w:val="PL"/>
      </w:pPr>
      <w:r>
        <w:t xml:space="preserve">          $ref: '#/components/schemas/ServAttrCom'</w:t>
      </w:r>
    </w:p>
    <w:p w14:paraId="37D5DA27" w14:textId="77777777" w:rsidR="00B540F2" w:rsidRDefault="00B540F2" w:rsidP="00B540F2">
      <w:pPr>
        <w:pStyle w:val="PL"/>
      </w:pPr>
      <w:r>
        <w:t xml:space="preserve">        guaThpt:</w:t>
      </w:r>
    </w:p>
    <w:p w14:paraId="221EE775" w14:textId="77777777" w:rsidR="00B540F2" w:rsidRDefault="00B540F2" w:rsidP="00B540F2">
      <w:pPr>
        <w:pStyle w:val="PL"/>
      </w:pPr>
      <w:r>
        <w:t xml:space="preserve">          $ref: '#/components/schemas/Float'</w:t>
      </w:r>
    </w:p>
    <w:p w14:paraId="16A22C74" w14:textId="77777777" w:rsidR="00B540F2" w:rsidRDefault="00B540F2" w:rsidP="00B540F2">
      <w:pPr>
        <w:pStyle w:val="PL"/>
      </w:pPr>
      <w:r>
        <w:t xml:space="preserve">        maxThpt:</w:t>
      </w:r>
    </w:p>
    <w:p w14:paraId="6690136A" w14:textId="77777777" w:rsidR="00B540F2" w:rsidRDefault="00B540F2" w:rsidP="00B540F2">
      <w:pPr>
        <w:pStyle w:val="PL"/>
      </w:pPr>
      <w:r>
        <w:t xml:space="preserve">          $ref: '#/components/schemas/Float'</w:t>
      </w:r>
    </w:p>
    <w:p w14:paraId="4045A8F7" w14:textId="77777777" w:rsidR="00B540F2" w:rsidRDefault="00B540F2" w:rsidP="00B540F2">
      <w:pPr>
        <w:pStyle w:val="PL"/>
      </w:pPr>
      <w:r>
        <w:t xml:space="preserve">    MaxPktSize:</w:t>
      </w:r>
    </w:p>
    <w:p w14:paraId="4B6FF54E" w14:textId="77777777" w:rsidR="00B540F2" w:rsidRDefault="00B540F2" w:rsidP="00B540F2">
      <w:pPr>
        <w:pStyle w:val="PL"/>
      </w:pPr>
      <w:r>
        <w:t xml:space="preserve">      type: object</w:t>
      </w:r>
    </w:p>
    <w:p w14:paraId="2122888E" w14:textId="77777777" w:rsidR="00B540F2" w:rsidRDefault="00B540F2" w:rsidP="00B540F2">
      <w:pPr>
        <w:pStyle w:val="PL"/>
      </w:pPr>
      <w:r>
        <w:t xml:space="preserve">      properties:</w:t>
      </w:r>
    </w:p>
    <w:p w14:paraId="44DD738C" w14:textId="77777777" w:rsidR="00B540F2" w:rsidRDefault="00B540F2" w:rsidP="00B540F2">
      <w:pPr>
        <w:pStyle w:val="PL"/>
      </w:pPr>
      <w:r>
        <w:t xml:space="preserve">        servAttrCom:</w:t>
      </w:r>
    </w:p>
    <w:p w14:paraId="7EA69207" w14:textId="77777777" w:rsidR="00B540F2" w:rsidRDefault="00B540F2" w:rsidP="00B540F2">
      <w:pPr>
        <w:pStyle w:val="PL"/>
      </w:pPr>
      <w:r>
        <w:t xml:space="preserve">          $ref: '#/components/schemas/ServAttrCom'</w:t>
      </w:r>
    </w:p>
    <w:p w14:paraId="573D2462" w14:textId="77777777" w:rsidR="00B540F2" w:rsidRDefault="00B540F2" w:rsidP="00B540F2">
      <w:pPr>
        <w:pStyle w:val="PL"/>
      </w:pPr>
      <w:r>
        <w:t xml:space="preserve">        maxsize:</w:t>
      </w:r>
    </w:p>
    <w:p w14:paraId="5FA99798" w14:textId="77777777" w:rsidR="00B540F2" w:rsidRDefault="00B540F2" w:rsidP="00B540F2">
      <w:pPr>
        <w:pStyle w:val="PL"/>
      </w:pPr>
      <w:r>
        <w:t xml:space="preserve">          type: integer</w:t>
      </w:r>
    </w:p>
    <w:p w14:paraId="082993D0" w14:textId="77777777" w:rsidR="00B540F2" w:rsidRDefault="00B540F2" w:rsidP="00B540F2">
      <w:pPr>
        <w:pStyle w:val="PL"/>
      </w:pPr>
      <w:r>
        <w:t xml:space="preserve">    MaxNumberofPDUSessions:</w:t>
      </w:r>
    </w:p>
    <w:p w14:paraId="3E185420" w14:textId="77777777" w:rsidR="00B540F2" w:rsidRDefault="00B540F2" w:rsidP="00B540F2">
      <w:pPr>
        <w:pStyle w:val="PL"/>
      </w:pPr>
      <w:r>
        <w:t xml:space="preserve">      type: object</w:t>
      </w:r>
    </w:p>
    <w:p w14:paraId="466026FE" w14:textId="77777777" w:rsidR="00B540F2" w:rsidRDefault="00B540F2" w:rsidP="00B540F2">
      <w:pPr>
        <w:pStyle w:val="PL"/>
      </w:pPr>
      <w:r>
        <w:t xml:space="preserve">      properties:</w:t>
      </w:r>
    </w:p>
    <w:p w14:paraId="71C4B02B" w14:textId="77777777" w:rsidR="00B540F2" w:rsidRDefault="00B540F2" w:rsidP="00B540F2">
      <w:pPr>
        <w:pStyle w:val="PL"/>
      </w:pPr>
      <w:r>
        <w:t xml:space="preserve">        servAttrCom:</w:t>
      </w:r>
    </w:p>
    <w:p w14:paraId="21A74FEB" w14:textId="77777777" w:rsidR="00B540F2" w:rsidRDefault="00B540F2" w:rsidP="00B540F2">
      <w:pPr>
        <w:pStyle w:val="PL"/>
      </w:pPr>
      <w:r>
        <w:t xml:space="preserve">          $ref: '#/components/schemas/ServAttrCom'</w:t>
      </w:r>
    </w:p>
    <w:p w14:paraId="2AB1AC3C" w14:textId="77777777" w:rsidR="00B540F2" w:rsidRDefault="00B540F2" w:rsidP="00B540F2">
      <w:pPr>
        <w:pStyle w:val="PL"/>
      </w:pPr>
      <w:r>
        <w:t xml:space="preserve">        nOofPDUSessions:</w:t>
      </w:r>
    </w:p>
    <w:p w14:paraId="7D2946AB" w14:textId="77777777" w:rsidR="00B540F2" w:rsidRDefault="00B540F2" w:rsidP="00B540F2">
      <w:pPr>
        <w:pStyle w:val="PL"/>
      </w:pPr>
      <w:r>
        <w:t xml:space="preserve">          type: integer</w:t>
      </w:r>
    </w:p>
    <w:p w14:paraId="33891C43" w14:textId="77777777" w:rsidR="00B540F2" w:rsidRDefault="00B540F2" w:rsidP="00B540F2">
      <w:pPr>
        <w:pStyle w:val="PL"/>
      </w:pPr>
      <w:r>
        <w:t xml:space="preserve">    KPIMonitoring:</w:t>
      </w:r>
    </w:p>
    <w:p w14:paraId="2E0DFFD9" w14:textId="77777777" w:rsidR="00B540F2" w:rsidRDefault="00B540F2" w:rsidP="00B540F2">
      <w:pPr>
        <w:pStyle w:val="PL"/>
      </w:pPr>
      <w:r>
        <w:t xml:space="preserve">      type: object</w:t>
      </w:r>
    </w:p>
    <w:p w14:paraId="6A1CE293" w14:textId="77777777" w:rsidR="00B540F2" w:rsidRDefault="00B540F2" w:rsidP="00B540F2">
      <w:pPr>
        <w:pStyle w:val="PL"/>
      </w:pPr>
      <w:r>
        <w:t xml:space="preserve">      properties:</w:t>
      </w:r>
    </w:p>
    <w:p w14:paraId="712D0AD3" w14:textId="77777777" w:rsidR="00B540F2" w:rsidRDefault="00B540F2" w:rsidP="00B540F2">
      <w:pPr>
        <w:pStyle w:val="PL"/>
      </w:pPr>
      <w:r>
        <w:t xml:space="preserve">        servAttrCom:</w:t>
      </w:r>
    </w:p>
    <w:p w14:paraId="6805304B" w14:textId="77777777" w:rsidR="00B540F2" w:rsidRDefault="00B540F2" w:rsidP="00B540F2">
      <w:pPr>
        <w:pStyle w:val="PL"/>
      </w:pPr>
      <w:r>
        <w:t xml:space="preserve">          $ref: '#/components/schemas/ServAttrCom'</w:t>
      </w:r>
    </w:p>
    <w:p w14:paraId="2A1A9FF7" w14:textId="77777777" w:rsidR="00B540F2" w:rsidRDefault="00B540F2" w:rsidP="00B540F2">
      <w:pPr>
        <w:pStyle w:val="PL"/>
      </w:pPr>
      <w:r>
        <w:t xml:space="preserve">        kPIList:</w:t>
      </w:r>
    </w:p>
    <w:p w14:paraId="5A777DBA" w14:textId="77777777" w:rsidR="00B540F2" w:rsidRDefault="00B540F2" w:rsidP="00B540F2">
      <w:pPr>
        <w:pStyle w:val="PL"/>
      </w:pPr>
      <w:r>
        <w:t xml:space="preserve">          type: array</w:t>
      </w:r>
    </w:p>
    <w:p w14:paraId="351F2ED9" w14:textId="77777777" w:rsidR="00B540F2" w:rsidRDefault="00B540F2" w:rsidP="00B540F2">
      <w:pPr>
        <w:pStyle w:val="PL"/>
      </w:pPr>
      <w:r>
        <w:lastRenderedPageBreak/>
        <w:t xml:space="preserve">          items:</w:t>
      </w:r>
    </w:p>
    <w:p w14:paraId="0855125A" w14:textId="77777777" w:rsidR="00B540F2" w:rsidRDefault="00B540F2" w:rsidP="00B540F2">
      <w:pPr>
        <w:pStyle w:val="PL"/>
      </w:pPr>
      <w:r>
        <w:t xml:space="preserve">            type: string</w:t>
      </w:r>
    </w:p>
    <w:p w14:paraId="42ADC02A" w14:textId="77777777" w:rsidR="00B540F2" w:rsidRDefault="00B540F2" w:rsidP="00B540F2">
      <w:pPr>
        <w:pStyle w:val="PL"/>
      </w:pPr>
      <w:r>
        <w:t xml:space="preserve">    NBIoT:</w:t>
      </w:r>
    </w:p>
    <w:p w14:paraId="1EB1F150" w14:textId="77777777" w:rsidR="00B540F2" w:rsidRDefault="00B540F2" w:rsidP="00B540F2">
      <w:pPr>
        <w:pStyle w:val="PL"/>
      </w:pPr>
      <w:r>
        <w:t xml:space="preserve">      type: object</w:t>
      </w:r>
    </w:p>
    <w:p w14:paraId="2B834CAD" w14:textId="77777777" w:rsidR="00B540F2" w:rsidRDefault="00B540F2" w:rsidP="00B540F2">
      <w:pPr>
        <w:pStyle w:val="PL"/>
      </w:pPr>
      <w:r>
        <w:t xml:space="preserve">      properties:</w:t>
      </w:r>
    </w:p>
    <w:p w14:paraId="67214EAE" w14:textId="77777777" w:rsidR="00B540F2" w:rsidRDefault="00B540F2" w:rsidP="00B540F2">
      <w:pPr>
        <w:pStyle w:val="PL"/>
      </w:pPr>
      <w:r>
        <w:t xml:space="preserve">        servAttrCom:</w:t>
      </w:r>
    </w:p>
    <w:p w14:paraId="03D44E25" w14:textId="77777777" w:rsidR="00B540F2" w:rsidRDefault="00B540F2" w:rsidP="00B540F2">
      <w:pPr>
        <w:pStyle w:val="PL"/>
      </w:pPr>
      <w:r>
        <w:t xml:space="preserve">          $ref: '#/components/schemas/ServAttrCom'</w:t>
      </w:r>
    </w:p>
    <w:p w14:paraId="02C68842" w14:textId="77777777" w:rsidR="00B540F2" w:rsidRDefault="00B540F2" w:rsidP="00B540F2">
      <w:pPr>
        <w:pStyle w:val="PL"/>
      </w:pPr>
      <w:r>
        <w:t xml:space="preserve">        support:</w:t>
      </w:r>
    </w:p>
    <w:p w14:paraId="156602E7" w14:textId="77777777" w:rsidR="00B540F2" w:rsidRDefault="00B540F2" w:rsidP="00B540F2">
      <w:pPr>
        <w:pStyle w:val="PL"/>
      </w:pPr>
      <w:r>
        <w:t xml:space="preserve">          $ref: '#/components/schemas/Support'</w:t>
      </w:r>
    </w:p>
    <w:p w14:paraId="058A10DF" w14:textId="77777777" w:rsidR="00B540F2" w:rsidRDefault="00B540F2" w:rsidP="00B540F2">
      <w:pPr>
        <w:pStyle w:val="PL"/>
      </w:pPr>
      <w:r>
        <w:t xml:space="preserve">    RadioSpectrum:</w:t>
      </w:r>
    </w:p>
    <w:p w14:paraId="1CB5E0EE" w14:textId="77777777" w:rsidR="00B540F2" w:rsidRDefault="00B540F2" w:rsidP="00B540F2">
      <w:pPr>
        <w:pStyle w:val="PL"/>
      </w:pPr>
      <w:r>
        <w:t xml:space="preserve">      type: object</w:t>
      </w:r>
    </w:p>
    <w:p w14:paraId="0882BA7E" w14:textId="77777777" w:rsidR="00B540F2" w:rsidRDefault="00B540F2" w:rsidP="00B540F2">
      <w:pPr>
        <w:pStyle w:val="PL"/>
      </w:pPr>
      <w:r>
        <w:t xml:space="preserve">      properties:</w:t>
      </w:r>
    </w:p>
    <w:p w14:paraId="1A3937D0" w14:textId="77777777" w:rsidR="00B540F2" w:rsidRDefault="00B540F2" w:rsidP="00B540F2">
      <w:pPr>
        <w:pStyle w:val="PL"/>
      </w:pPr>
      <w:r>
        <w:t xml:space="preserve">        servAttrCom:</w:t>
      </w:r>
    </w:p>
    <w:p w14:paraId="201ED758" w14:textId="77777777" w:rsidR="00B540F2" w:rsidRDefault="00B540F2" w:rsidP="00B540F2">
      <w:pPr>
        <w:pStyle w:val="PL"/>
      </w:pPr>
      <w:r>
        <w:t xml:space="preserve">          $ref: '#/components/schemas/ServAttrCom'</w:t>
      </w:r>
    </w:p>
    <w:p w14:paraId="5A3807F6" w14:textId="77777777" w:rsidR="00B540F2" w:rsidRDefault="00B540F2" w:rsidP="00B540F2">
      <w:pPr>
        <w:pStyle w:val="PL"/>
      </w:pPr>
      <w:r>
        <w:t xml:space="preserve">        nROperatingBands:</w:t>
      </w:r>
    </w:p>
    <w:p w14:paraId="32963CAA" w14:textId="77777777" w:rsidR="00B540F2" w:rsidRDefault="00B540F2" w:rsidP="00B540F2">
      <w:pPr>
        <w:pStyle w:val="PL"/>
      </w:pPr>
      <w:r>
        <w:t xml:space="preserve">          type: string</w:t>
      </w:r>
    </w:p>
    <w:p w14:paraId="48A2067F" w14:textId="77777777" w:rsidR="00B540F2" w:rsidRDefault="00B540F2" w:rsidP="00B540F2">
      <w:pPr>
        <w:pStyle w:val="PL"/>
      </w:pPr>
      <w:r>
        <w:t xml:space="preserve">    Synchronicity:</w:t>
      </w:r>
    </w:p>
    <w:p w14:paraId="0AE00D95" w14:textId="77777777" w:rsidR="00B540F2" w:rsidRDefault="00B540F2" w:rsidP="00B540F2">
      <w:pPr>
        <w:pStyle w:val="PL"/>
      </w:pPr>
      <w:r>
        <w:t xml:space="preserve">      type: object</w:t>
      </w:r>
    </w:p>
    <w:p w14:paraId="5075BFA1" w14:textId="77777777" w:rsidR="00B540F2" w:rsidRDefault="00B540F2" w:rsidP="00B540F2">
      <w:pPr>
        <w:pStyle w:val="PL"/>
      </w:pPr>
      <w:r>
        <w:t xml:space="preserve">      properties:</w:t>
      </w:r>
    </w:p>
    <w:p w14:paraId="50456DA9" w14:textId="77777777" w:rsidR="00B540F2" w:rsidRDefault="00B540F2" w:rsidP="00B540F2">
      <w:pPr>
        <w:pStyle w:val="PL"/>
      </w:pPr>
      <w:r>
        <w:t xml:space="preserve">        servAttrCom:</w:t>
      </w:r>
    </w:p>
    <w:p w14:paraId="128CD4FF" w14:textId="77777777" w:rsidR="00B540F2" w:rsidRDefault="00B540F2" w:rsidP="00B540F2">
      <w:pPr>
        <w:pStyle w:val="PL"/>
      </w:pPr>
      <w:r>
        <w:t xml:space="preserve">          $ref: '#/components/schemas/ServAttrCom'</w:t>
      </w:r>
    </w:p>
    <w:p w14:paraId="3FD403FE" w14:textId="77777777" w:rsidR="00B540F2" w:rsidRDefault="00B540F2" w:rsidP="00B540F2">
      <w:pPr>
        <w:pStyle w:val="PL"/>
      </w:pPr>
      <w:r>
        <w:t xml:space="preserve">        availability:</w:t>
      </w:r>
    </w:p>
    <w:p w14:paraId="43A9FA72" w14:textId="77777777" w:rsidR="00B540F2" w:rsidRDefault="00B540F2" w:rsidP="00B540F2">
      <w:pPr>
        <w:pStyle w:val="PL"/>
      </w:pPr>
      <w:r>
        <w:t xml:space="preserve">          $ref: '#/components/schemas/SynAvailability'</w:t>
      </w:r>
    </w:p>
    <w:p w14:paraId="6AF9B2B7" w14:textId="77777777" w:rsidR="00B540F2" w:rsidRDefault="00B540F2" w:rsidP="00B540F2">
      <w:pPr>
        <w:pStyle w:val="PL"/>
      </w:pPr>
      <w:r>
        <w:t xml:space="preserve">        accuracy:</w:t>
      </w:r>
    </w:p>
    <w:p w14:paraId="084A0561" w14:textId="77777777" w:rsidR="00B540F2" w:rsidRDefault="00B540F2" w:rsidP="00B540F2">
      <w:pPr>
        <w:pStyle w:val="PL"/>
      </w:pPr>
      <w:r>
        <w:t xml:space="preserve">          $ref: '#/components/schemas/Float'</w:t>
      </w:r>
    </w:p>
    <w:p w14:paraId="1ABD071F" w14:textId="77777777" w:rsidR="00B540F2" w:rsidRDefault="00B540F2" w:rsidP="00B540F2">
      <w:pPr>
        <w:pStyle w:val="PL"/>
      </w:pPr>
      <w:r>
        <w:t xml:space="preserve">    SynchronicityRANSubnet:</w:t>
      </w:r>
    </w:p>
    <w:p w14:paraId="60C70288" w14:textId="77777777" w:rsidR="00B540F2" w:rsidRDefault="00B540F2" w:rsidP="00B540F2">
      <w:pPr>
        <w:pStyle w:val="PL"/>
      </w:pPr>
      <w:r>
        <w:t xml:space="preserve">      type: object</w:t>
      </w:r>
    </w:p>
    <w:p w14:paraId="4DB9062E" w14:textId="77777777" w:rsidR="00B540F2" w:rsidRDefault="00B540F2" w:rsidP="00B540F2">
      <w:pPr>
        <w:pStyle w:val="PL"/>
      </w:pPr>
      <w:r>
        <w:t xml:space="preserve">      properties:</w:t>
      </w:r>
    </w:p>
    <w:p w14:paraId="4E2EE655" w14:textId="77777777" w:rsidR="00B540F2" w:rsidRDefault="00B540F2" w:rsidP="00B540F2">
      <w:pPr>
        <w:pStyle w:val="PL"/>
      </w:pPr>
      <w:r>
        <w:t xml:space="preserve">        availability:</w:t>
      </w:r>
    </w:p>
    <w:p w14:paraId="784719A0" w14:textId="77777777" w:rsidR="00B540F2" w:rsidRDefault="00B540F2" w:rsidP="00B540F2">
      <w:pPr>
        <w:pStyle w:val="PL"/>
      </w:pPr>
      <w:r>
        <w:t xml:space="preserve">          $ref: '#/components/schemas/SynAvailability'</w:t>
      </w:r>
    </w:p>
    <w:p w14:paraId="5AAF0BA8" w14:textId="77777777" w:rsidR="00B540F2" w:rsidRDefault="00B540F2" w:rsidP="00B540F2">
      <w:pPr>
        <w:pStyle w:val="PL"/>
      </w:pPr>
      <w:r>
        <w:t xml:space="preserve">        accuracy:</w:t>
      </w:r>
    </w:p>
    <w:p w14:paraId="085F01AE" w14:textId="77777777" w:rsidR="00B540F2" w:rsidRDefault="00B540F2" w:rsidP="00B540F2">
      <w:pPr>
        <w:pStyle w:val="PL"/>
      </w:pPr>
      <w:r>
        <w:t xml:space="preserve">          $ref: '#/components/schemas/Float'</w:t>
      </w:r>
    </w:p>
    <w:p w14:paraId="3FD014ED" w14:textId="77777777" w:rsidR="00B540F2" w:rsidRDefault="00B540F2" w:rsidP="00B540F2">
      <w:pPr>
        <w:pStyle w:val="PL"/>
      </w:pPr>
      <w:r>
        <w:t xml:space="preserve">    Positioning:</w:t>
      </w:r>
    </w:p>
    <w:p w14:paraId="2CBFA217" w14:textId="77777777" w:rsidR="00B540F2" w:rsidRDefault="00B540F2" w:rsidP="00B540F2">
      <w:pPr>
        <w:pStyle w:val="PL"/>
      </w:pPr>
      <w:r>
        <w:t xml:space="preserve">      type: object</w:t>
      </w:r>
    </w:p>
    <w:p w14:paraId="4EBA059A" w14:textId="77777777" w:rsidR="00B540F2" w:rsidRDefault="00B540F2" w:rsidP="00B540F2">
      <w:pPr>
        <w:pStyle w:val="PL"/>
      </w:pPr>
      <w:r>
        <w:t xml:space="preserve">      properties:</w:t>
      </w:r>
    </w:p>
    <w:p w14:paraId="5175B618" w14:textId="77777777" w:rsidR="00B540F2" w:rsidRDefault="00B540F2" w:rsidP="00B540F2">
      <w:pPr>
        <w:pStyle w:val="PL"/>
      </w:pPr>
      <w:r>
        <w:t xml:space="preserve">        servAttrCom:</w:t>
      </w:r>
    </w:p>
    <w:p w14:paraId="2BD785B2" w14:textId="77777777" w:rsidR="00B540F2" w:rsidRDefault="00B540F2" w:rsidP="00B540F2">
      <w:pPr>
        <w:pStyle w:val="PL"/>
      </w:pPr>
      <w:r>
        <w:t xml:space="preserve">          $ref: '#/components/schemas/ServAttrCom'</w:t>
      </w:r>
    </w:p>
    <w:p w14:paraId="0630C261" w14:textId="77777777" w:rsidR="00B540F2" w:rsidRDefault="00B540F2" w:rsidP="00B540F2">
      <w:pPr>
        <w:pStyle w:val="PL"/>
      </w:pPr>
      <w:r>
        <w:t xml:space="preserve">        availability:</w:t>
      </w:r>
    </w:p>
    <w:p w14:paraId="179DA602" w14:textId="77777777" w:rsidR="00B540F2" w:rsidRDefault="00B540F2" w:rsidP="00B540F2">
      <w:pPr>
        <w:pStyle w:val="PL"/>
      </w:pPr>
      <w:r>
        <w:t xml:space="preserve">          $ref: '#/components/schemas/PositioningAvailability'</w:t>
      </w:r>
    </w:p>
    <w:p w14:paraId="15F658FF" w14:textId="77777777" w:rsidR="00B540F2" w:rsidRDefault="00B540F2" w:rsidP="00B540F2">
      <w:pPr>
        <w:pStyle w:val="PL"/>
      </w:pPr>
      <w:r>
        <w:t xml:space="preserve">        predictionfrequency:</w:t>
      </w:r>
    </w:p>
    <w:p w14:paraId="26C0DFF1" w14:textId="77777777" w:rsidR="00B540F2" w:rsidRDefault="00B540F2" w:rsidP="00B540F2">
      <w:pPr>
        <w:pStyle w:val="PL"/>
      </w:pPr>
      <w:r>
        <w:t xml:space="preserve">          $ref: '#/components/schemas/Predictionfrequency'</w:t>
      </w:r>
    </w:p>
    <w:p w14:paraId="505BE7F5" w14:textId="77777777" w:rsidR="00B540F2" w:rsidRDefault="00B540F2" w:rsidP="00B540F2">
      <w:pPr>
        <w:pStyle w:val="PL"/>
      </w:pPr>
      <w:r>
        <w:t xml:space="preserve">        accuracy:</w:t>
      </w:r>
    </w:p>
    <w:p w14:paraId="70DE7FD0" w14:textId="77777777" w:rsidR="00B540F2" w:rsidRDefault="00B540F2" w:rsidP="00B540F2">
      <w:pPr>
        <w:pStyle w:val="PL"/>
      </w:pPr>
      <w:r>
        <w:t xml:space="preserve">          $ref: '#/components/schemas/Float'</w:t>
      </w:r>
    </w:p>
    <w:p w14:paraId="22DA384A" w14:textId="77777777" w:rsidR="00B540F2" w:rsidRDefault="00B540F2" w:rsidP="00B540F2">
      <w:pPr>
        <w:pStyle w:val="PL"/>
      </w:pPr>
      <w:r>
        <w:t xml:space="preserve">    PositioningRANSubnet:</w:t>
      </w:r>
    </w:p>
    <w:p w14:paraId="28AE2DC0" w14:textId="77777777" w:rsidR="00B540F2" w:rsidRDefault="00B540F2" w:rsidP="00B540F2">
      <w:pPr>
        <w:pStyle w:val="PL"/>
      </w:pPr>
      <w:r>
        <w:t xml:space="preserve">      type: object</w:t>
      </w:r>
    </w:p>
    <w:p w14:paraId="3D1DE170" w14:textId="77777777" w:rsidR="00B540F2" w:rsidRDefault="00B540F2" w:rsidP="00B540F2">
      <w:pPr>
        <w:pStyle w:val="PL"/>
      </w:pPr>
      <w:r>
        <w:t xml:space="preserve">      properties:</w:t>
      </w:r>
    </w:p>
    <w:p w14:paraId="3E5E527D" w14:textId="77777777" w:rsidR="00B540F2" w:rsidRDefault="00B540F2" w:rsidP="00B540F2">
      <w:pPr>
        <w:pStyle w:val="PL"/>
      </w:pPr>
      <w:r>
        <w:t xml:space="preserve">        availability:</w:t>
      </w:r>
    </w:p>
    <w:p w14:paraId="438F6638" w14:textId="77777777" w:rsidR="00B540F2" w:rsidRDefault="00B540F2" w:rsidP="00B540F2">
      <w:pPr>
        <w:pStyle w:val="PL"/>
      </w:pPr>
      <w:r>
        <w:t xml:space="preserve">          $ref: '#/components/schemas/PositioningAvailability'</w:t>
      </w:r>
    </w:p>
    <w:p w14:paraId="6F513FE4" w14:textId="77777777" w:rsidR="00B540F2" w:rsidRDefault="00B540F2" w:rsidP="00B540F2">
      <w:pPr>
        <w:pStyle w:val="PL"/>
      </w:pPr>
      <w:r>
        <w:t xml:space="preserve">        predictionfrequency:</w:t>
      </w:r>
    </w:p>
    <w:p w14:paraId="1B0D0DF5" w14:textId="77777777" w:rsidR="00B540F2" w:rsidRDefault="00B540F2" w:rsidP="00B540F2">
      <w:pPr>
        <w:pStyle w:val="PL"/>
      </w:pPr>
      <w:r>
        <w:t xml:space="preserve">          $ref: '#/components/schemas/Predictionfrequency'</w:t>
      </w:r>
    </w:p>
    <w:p w14:paraId="5EDD3ADB" w14:textId="77777777" w:rsidR="00B540F2" w:rsidRDefault="00B540F2" w:rsidP="00B540F2">
      <w:pPr>
        <w:pStyle w:val="PL"/>
      </w:pPr>
      <w:r>
        <w:t xml:space="preserve">        accuracy:</w:t>
      </w:r>
    </w:p>
    <w:p w14:paraId="6827CF01" w14:textId="77777777" w:rsidR="00B540F2" w:rsidRDefault="00B540F2" w:rsidP="00B540F2">
      <w:pPr>
        <w:pStyle w:val="PL"/>
      </w:pPr>
      <w:r>
        <w:t xml:space="preserve">          $ref: '#/components/schemas/Float'     </w:t>
      </w:r>
    </w:p>
    <w:p w14:paraId="5A3D4555" w14:textId="77777777" w:rsidR="00B540F2" w:rsidRDefault="00B540F2" w:rsidP="00B540F2">
      <w:pPr>
        <w:pStyle w:val="PL"/>
      </w:pPr>
      <w:r>
        <w:t xml:space="preserve">    UserMgmtOpen:</w:t>
      </w:r>
    </w:p>
    <w:p w14:paraId="7B99C443" w14:textId="77777777" w:rsidR="00B540F2" w:rsidRDefault="00B540F2" w:rsidP="00B540F2">
      <w:pPr>
        <w:pStyle w:val="PL"/>
      </w:pPr>
      <w:r>
        <w:t xml:space="preserve">      type: object</w:t>
      </w:r>
    </w:p>
    <w:p w14:paraId="550B3E3E" w14:textId="77777777" w:rsidR="00B540F2" w:rsidRDefault="00B540F2" w:rsidP="00B540F2">
      <w:pPr>
        <w:pStyle w:val="PL"/>
      </w:pPr>
      <w:r>
        <w:t xml:space="preserve">      properties:</w:t>
      </w:r>
    </w:p>
    <w:p w14:paraId="2B5FACC3" w14:textId="77777777" w:rsidR="00B540F2" w:rsidRDefault="00B540F2" w:rsidP="00B540F2">
      <w:pPr>
        <w:pStyle w:val="PL"/>
      </w:pPr>
      <w:r>
        <w:t xml:space="preserve">        servAttrCom:</w:t>
      </w:r>
    </w:p>
    <w:p w14:paraId="10737F52" w14:textId="77777777" w:rsidR="00B540F2" w:rsidRDefault="00B540F2" w:rsidP="00B540F2">
      <w:pPr>
        <w:pStyle w:val="PL"/>
      </w:pPr>
      <w:r>
        <w:t xml:space="preserve">          $ref: '#/components/schemas/ServAttrCom'</w:t>
      </w:r>
    </w:p>
    <w:p w14:paraId="39E83565" w14:textId="77777777" w:rsidR="00B540F2" w:rsidRDefault="00B540F2" w:rsidP="00B540F2">
      <w:pPr>
        <w:pStyle w:val="PL"/>
      </w:pPr>
      <w:r>
        <w:t xml:space="preserve">        support:</w:t>
      </w:r>
    </w:p>
    <w:p w14:paraId="1C553DE8" w14:textId="77777777" w:rsidR="00B540F2" w:rsidRDefault="00B540F2" w:rsidP="00B540F2">
      <w:pPr>
        <w:pStyle w:val="PL"/>
      </w:pPr>
      <w:r>
        <w:t xml:space="preserve">          $ref: '#/components/schemas/Support'</w:t>
      </w:r>
    </w:p>
    <w:p w14:paraId="0D34BB6F" w14:textId="77777777" w:rsidR="00B540F2" w:rsidRDefault="00B540F2" w:rsidP="00B540F2">
      <w:pPr>
        <w:pStyle w:val="PL"/>
      </w:pPr>
      <w:r>
        <w:t xml:space="preserve">    V2XCommModels:</w:t>
      </w:r>
    </w:p>
    <w:p w14:paraId="3B07561C" w14:textId="77777777" w:rsidR="00B540F2" w:rsidRDefault="00B540F2" w:rsidP="00B540F2">
      <w:pPr>
        <w:pStyle w:val="PL"/>
      </w:pPr>
      <w:r>
        <w:t xml:space="preserve">      type: object</w:t>
      </w:r>
    </w:p>
    <w:p w14:paraId="237F4046" w14:textId="77777777" w:rsidR="00B540F2" w:rsidRDefault="00B540F2" w:rsidP="00B540F2">
      <w:pPr>
        <w:pStyle w:val="PL"/>
      </w:pPr>
      <w:r>
        <w:t xml:space="preserve">      properties:</w:t>
      </w:r>
    </w:p>
    <w:p w14:paraId="63D17792" w14:textId="77777777" w:rsidR="00B540F2" w:rsidRDefault="00B540F2" w:rsidP="00B540F2">
      <w:pPr>
        <w:pStyle w:val="PL"/>
      </w:pPr>
      <w:r>
        <w:t xml:space="preserve">        servAttrCom:</w:t>
      </w:r>
    </w:p>
    <w:p w14:paraId="75E51A71" w14:textId="77777777" w:rsidR="00B540F2" w:rsidRDefault="00B540F2" w:rsidP="00B540F2">
      <w:pPr>
        <w:pStyle w:val="PL"/>
      </w:pPr>
      <w:r>
        <w:t xml:space="preserve">          $ref: '#/components/schemas/ServAttrCom'</w:t>
      </w:r>
    </w:p>
    <w:p w14:paraId="71344B4C" w14:textId="77777777" w:rsidR="00B540F2" w:rsidRDefault="00B540F2" w:rsidP="00B540F2">
      <w:pPr>
        <w:pStyle w:val="PL"/>
      </w:pPr>
      <w:r>
        <w:t xml:space="preserve">        v2XMode:</w:t>
      </w:r>
    </w:p>
    <w:p w14:paraId="7E399253" w14:textId="77777777" w:rsidR="00B540F2" w:rsidRDefault="00B540F2" w:rsidP="00B540F2">
      <w:pPr>
        <w:pStyle w:val="PL"/>
      </w:pPr>
      <w:r>
        <w:t xml:space="preserve">          $ref: '#/components/schemas/Support'</w:t>
      </w:r>
    </w:p>
    <w:p w14:paraId="01AF73C4" w14:textId="77777777" w:rsidR="00B540F2" w:rsidRDefault="00B540F2" w:rsidP="00B540F2">
      <w:pPr>
        <w:pStyle w:val="PL"/>
      </w:pPr>
      <w:r>
        <w:t xml:space="preserve">    TermDensity:</w:t>
      </w:r>
    </w:p>
    <w:p w14:paraId="42F8D230" w14:textId="77777777" w:rsidR="00B540F2" w:rsidRDefault="00B540F2" w:rsidP="00B540F2">
      <w:pPr>
        <w:pStyle w:val="PL"/>
      </w:pPr>
      <w:r>
        <w:t xml:space="preserve">      type: object</w:t>
      </w:r>
    </w:p>
    <w:p w14:paraId="5EA446D1" w14:textId="77777777" w:rsidR="00B540F2" w:rsidRDefault="00B540F2" w:rsidP="00B540F2">
      <w:pPr>
        <w:pStyle w:val="PL"/>
      </w:pPr>
      <w:r>
        <w:t xml:space="preserve">      properties:</w:t>
      </w:r>
    </w:p>
    <w:p w14:paraId="5F3DA66D" w14:textId="77777777" w:rsidR="00B540F2" w:rsidRDefault="00B540F2" w:rsidP="00B540F2">
      <w:pPr>
        <w:pStyle w:val="PL"/>
      </w:pPr>
      <w:r>
        <w:t xml:space="preserve">        servAttrCom:</w:t>
      </w:r>
    </w:p>
    <w:p w14:paraId="5B269004" w14:textId="77777777" w:rsidR="00B540F2" w:rsidRDefault="00B540F2" w:rsidP="00B540F2">
      <w:pPr>
        <w:pStyle w:val="PL"/>
      </w:pPr>
      <w:r>
        <w:t xml:space="preserve">          $ref: '#/components/schemas/ServAttrCom'</w:t>
      </w:r>
    </w:p>
    <w:p w14:paraId="716FE349" w14:textId="77777777" w:rsidR="00B540F2" w:rsidRDefault="00B540F2" w:rsidP="00B540F2">
      <w:pPr>
        <w:pStyle w:val="PL"/>
      </w:pPr>
      <w:r>
        <w:t xml:space="preserve">        density:</w:t>
      </w:r>
    </w:p>
    <w:p w14:paraId="6C6F4EB2" w14:textId="77777777" w:rsidR="00B540F2" w:rsidRDefault="00B540F2" w:rsidP="00B540F2">
      <w:pPr>
        <w:pStyle w:val="PL"/>
      </w:pPr>
      <w:r>
        <w:t xml:space="preserve">          type: integer</w:t>
      </w:r>
    </w:p>
    <w:p w14:paraId="052AE127" w14:textId="77777777" w:rsidR="00B540F2" w:rsidRDefault="00B540F2" w:rsidP="00B540F2">
      <w:pPr>
        <w:pStyle w:val="PL"/>
      </w:pPr>
      <w:r>
        <w:t xml:space="preserve">    NsInfo:</w:t>
      </w:r>
    </w:p>
    <w:p w14:paraId="590C4A97" w14:textId="77777777" w:rsidR="00B540F2" w:rsidRDefault="00B540F2" w:rsidP="00B540F2">
      <w:pPr>
        <w:pStyle w:val="PL"/>
      </w:pPr>
      <w:r>
        <w:t xml:space="preserve">      type: object</w:t>
      </w:r>
    </w:p>
    <w:p w14:paraId="47967040" w14:textId="77777777" w:rsidR="00B540F2" w:rsidRDefault="00B540F2" w:rsidP="00B540F2">
      <w:pPr>
        <w:pStyle w:val="PL"/>
      </w:pPr>
      <w:r>
        <w:t xml:space="preserve">      properties:</w:t>
      </w:r>
    </w:p>
    <w:p w14:paraId="715D2894" w14:textId="77777777" w:rsidR="00B540F2" w:rsidRDefault="00B540F2" w:rsidP="00B540F2">
      <w:pPr>
        <w:pStyle w:val="PL"/>
      </w:pPr>
      <w:r>
        <w:t xml:space="preserve">        nsInstanceId:</w:t>
      </w:r>
    </w:p>
    <w:p w14:paraId="1DEAB419" w14:textId="77777777" w:rsidR="00B540F2" w:rsidRDefault="00B540F2" w:rsidP="00B540F2">
      <w:pPr>
        <w:pStyle w:val="PL"/>
      </w:pPr>
      <w:r>
        <w:t xml:space="preserve">          type: string</w:t>
      </w:r>
    </w:p>
    <w:p w14:paraId="500BE026" w14:textId="77777777" w:rsidR="00B540F2" w:rsidRDefault="00B540F2" w:rsidP="00B540F2">
      <w:pPr>
        <w:pStyle w:val="PL"/>
      </w:pPr>
      <w:r>
        <w:lastRenderedPageBreak/>
        <w:t xml:space="preserve">        nsName:</w:t>
      </w:r>
    </w:p>
    <w:p w14:paraId="72A2ED11" w14:textId="77777777" w:rsidR="00B540F2" w:rsidRDefault="00B540F2" w:rsidP="00B540F2">
      <w:pPr>
        <w:pStyle w:val="PL"/>
      </w:pPr>
      <w:r>
        <w:t xml:space="preserve">          type: string</w:t>
      </w:r>
    </w:p>
    <w:p w14:paraId="6F6D8827" w14:textId="77777777" w:rsidR="00B540F2" w:rsidRDefault="00B540F2" w:rsidP="00B540F2">
      <w:pPr>
        <w:pStyle w:val="PL"/>
      </w:pPr>
      <w:r>
        <w:t xml:space="preserve">    EmbbEEPerfReq:</w:t>
      </w:r>
    </w:p>
    <w:p w14:paraId="580D3E6C" w14:textId="77777777" w:rsidR="00B540F2" w:rsidRDefault="00B540F2" w:rsidP="00B540F2">
      <w:pPr>
        <w:pStyle w:val="PL"/>
      </w:pPr>
      <w:r>
        <w:t xml:space="preserve">      type: object</w:t>
      </w:r>
    </w:p>
    <w:p w14:paraId="0F2091A0" w14:textId="77777777" w:rsidR="00B540F2" w:rsidRDefault="00B540F2" w:rsidP="00B540F2">
      <w:pPr>
        <w:pStyle w:val="PL"/>
      </w:pPr>
      <w:r>
        <w:t xml:space="preserve">      properties:</w:t>
      </w:r>
    </w:p>
    <w:p w14:paraId="6F7F592D" w14:textId="77777777" w:rsidR="00B540F2" w:rsidRDefault="00B540F2" w:rsidP="00B540F2">
      <w:pPr>
        <w:pStyle w:val="PL"/>
      </w:pPr>
      <w:r>
        <w:t xml:space="preserve">        kpiType:</w:t>
      </w:r>
    </w:p>
    <w:p w14:paraId="038CFA14" w14:textId="77777777" w:rsidR="00B540F2" w:rsidRDefault="00B540F2" w:rsidP="00B540F2">
      <w:pPr>
        <w:pStyle w:val="PL"/>
      </w:pPr>
      <w:r>
        <w:t xml:space="preserve">          type: string</w:t>
      </w:r>
    </w:p>
    <w:p w14:paraId="526285F0" w14:textId="77777777" w:rsidR="00B540F2" w:rsidRDefault="00B540F2" w:rsidP="00B540F2">
      <w:pPr>
        <w:pStyle w:val="PL"/>
      </w:pPr>
      <w:r>
        <w:t xml:space="preserve">          enum:</w:t>
      </w:r>
    </w:p>
    <w:p w14:paraId="28B93CA1" w14:textId="77777777" w:rsidR="00B540F2" w:rsidRDefault="00B540F2" w:rsidP="00B540F2">
      <w:pPr>
        <w:pStyle w:val="PL"/>
      </w:pPr>
      <w:r>
        <w:t xml:space="preserve">            - NUMOFBITS</w:t>
      </w:r>
    </w:p>
    <w:p w14:paraId="6557AA4D" w14:textId="77777777" w:rsidR="00B540F2" w:rsidRDefault="00B540F2" w:rsidP="00B540F2">
      <w:pPr>
        <w:pStyle w:val="PL"/>
      </w:pPr>
      <w:r>
        <w:t xml:space="preserve">            - NUMOFBITS_RANBASED</w:t>
      </w:r>
    </w:p>
    <w:p w14:paraId="6F2D468E" w14:textId="77777777" w:rsidR="00B540F2" w:rsidRDefault="00B540F2" w:rsidP="00B540F2">
      <w:pPr>
        <w:pStyle w:val="PL"/>
      </w:pPr>
      <w:r>
        <w:t xml:space="preserve">        req:</w:t>
      </w:r>
    </w:p>
    <w:p w14:paraId="36F895B8" w14:textId="77777777" w:rsidR="00B540F2" w:rsidRDefault="00B540F2" w:rsidP="00B540F2">
      <w:pPr>
        <w:pStyle w:val="PL"/>
      </w:pPr>
      <w:r>
        <w:t xml:space="preserve">          type: number</w:t>
      </w:r>
    </w:p>
    <w:p w14:paraId="79948F7A" w14:textId="77777777" w:rsidR="00B540F2" w:rsidRDefault="00B540F2" w:rsidP="00B540F2">
      <w:pPr>
        <w:pStyle w:val="PL"/>
      </w:pPr>
      <w:r>
        <w:t xml:space="preserve">    UrllcEEPerfReq:</w:t>
      </w:r>
    </w:p>
    <w:p w14:paraId="53514124" w14:textId="77777777" w:rsidR="00B540F2" w:rsidRDefault="00B540F2" w:rsidP="00B540F2">
      <w:pPr>
        <w:pStyle w:val="PL"/>
      </w:pPr>
      <w:r>
        <w:t xml:space="preserve">      type: object</w:t>
      </w:r>
    </w:p>
    <w:p w14:paraId="6F3CEBCD" w14:textId="77777777" w:rsidR="00B540F2" w:rsidRDefault="00B540F2" w:rsidP="00B540F2">
      <w:pPr>
        <w:pStyle w:val="PL"/>
      </w:pPr>
      <w:r>
        <w:t xml:space="preserve">      properties:</w:t>
      </w:r>
    </w:p>
    <w:p w14:paraId="0F2EFCA1" w14:textId="77777777" w:rsidR="00B540F2" w:rsidRDefault="00B540F2" w:rsidP="00B540F2">
      <w:pPr>
        <w:pStyle w:val="PL"/>
      </w:pPr>
      <w:r>
        <w:t xml:space="preserve">        kpiType:</w:t>
      </w:r>
    </w:p>
    <w:p w14:paraId="189E685C" w14:textId="77777777" w:rsidR="00B540F2" w:rsidRDefault="00B540F2" w:rsidP="00B540F2">
      <w:pPr>
        <w:pStyle w:val="PL"/>
      </w:pPr>
      <w:r>
        <w:t xml:space="preserve">          type: string</w:t>
      </w:r>
    </w:p>
    <w:p w14:paraId="101649EC" w14:textId="77777777" w:rsidR="00B540F2" w:rsidRDefault="00B540F2" w:rsidP="00B540F2">
      <w:pPr>
        <w:pStyle w:val="PL"/>
      </w:pPr>
      <w:r>
        <w:t xml:space="preserve">          enum:</w:t>
      </w:r>
    </w:p>
    <w:p w14:paraId="421E9490" w14:textId="77777777" w:rsidR="00B540F2" w:rsidRDefault="00B540F2" w:rsidP="00B540F2">
      <w:pPr>
        <w:pStyle w:val="PL"/>
      </w:pPr>
      <w:r>
        <w:t xml:space="preserve">            - INVOFLATENCY</w:t>
      </w:r>
    </w:p>
    <w:p w14:paraId="2A362A23" w14:textId="77777777" w:rsidR="00B540F2" w:rsidRDefault="00B540F2" w:rsidP="00B540F2">
      <w:pPr>
        <w:pStyle w:val="PL"/>
      </w:pPr>
      <w:r>
        <w:t xml:space="preserve">            - NUMOFBITS_MULTIPLIED_INVOFLATENCY</w:t>
      </w:r>
    </w:p>
    <w:p w14:paraId="7AFB41AD" w14:textId="77777777" w:rsidR="00B540F2" w:rsidRDefault="00B540F2" w:rsidP="00B540F2">
      <w:pPr>
        <w:pStyle w:val="PL"/>
      </w:pPr>
      <w:r>
        <w:t xml:space="preserve">        req:</w:t>
      </w:r>
    </w:p>
    <w:p w14:paraId="14137632" w14:textId="77777777" w:rsidR="00B540F2" w:rsidRDefault="00B540F2" w:rsidP="00B540F2">
      <w:pPr>
        <w:pStyle w:val="PL"/>
      </w:pPr>
      <w:r>
        <w:t xml:space="preserve">          type: number</w:t>
      </w:r>
    </w:p>
    <w:p w14:paraId="49AA28D1" w14:textId="77777777" w:rsidR="00B540F2" w:rsidRDefault="00B540F2" w:rsidP="00B540F2">
      <w:pPr>
        <w:pStyle w:val="PL"/>
      </w:pPr>
      <w:r>
        <w:t xml:space="preserve">    MIoTEEPerfReq:</w:t>
      </w:r>
    </w:p>
    <w:p w14:paraId="1FECACCC" w14:textId="77777777" w:rsidR="00B540F2" w:rsidRDefault="00B540F2" w:rsidP="00B540F2">
      <w:pPr>
        <w:pStyle w:val="PL"/>
      </w:pPr>
      <w:r>
        <w:t xml:space="preserve">      type: object</w:t>
      </w:r>
    </w:p>
    <w:p w14:paraId="55ADE3E7" w14:textId="77777777" w:rsidR="00B540F2" w:rsidRDefault="00B540F2" w:rsidP="00B540F2">
      <w:pPr>
        <w:pStyle w:val="PL"/>
      </w:pPr>
      <w:r>
        <w:t xml:space="preserve">      properties:</w:t>
      </w:r>
    </w:p>
    <w:p w14:paraId="0B0CEDF0" w14:textId="77777777" w:rsidR="00B540F2" w:rsidRDefault="00B540F2" w:rsidP="00B540F2">
      <w:pPr>
        <w:pStyle w:val="PL"/>
      </w:pPr>
      <w:r>
        <w:t xml:space="preserve">        kpiType:</w:t>
      </w:r>
    </w:p>
    <w:p w14:paraId="0A10BB93" w14:textId="77777777" w:rsidR="00B540F2" w:rsidRDefault="00B540F2" w:rsidP="00B540F2">
      <w:pPr>
        <w:pStyle w:val="PL"/>
      </w:pPr>
      <w:r>
        <w:t xml:space="preserve">          type: string</w:t>
      </w:r>
    </w:p>
    <w:p w14:paraId="3EF8B066" w14:textId="77777777" w:rsidR="00B540F2" w:rsidRDefault="00B540F2" w:rsidP="00B540F2">
      <w:pPr>
        <w:pStyle w:val="PL"/>
      </w:pPr>
      <w:r>
        <w:t xml:space="preserve">          enum:</w:t>
      </w:r>
    </w:p>
    <w:p w14:paraId="65940328" w14:textId="77777777" w:rsidR="00B540F2" w:rsidRDefault="00B540F2" w:rsidP="00B540F2">
      <w:pPr>
        <w:pStyle w:val="PL"/>
      </w:pPr>
      <w:r>
        <w:t xml:space="preserve">            - MAXREGSUBS</w:t>
      </w:r>
    </w:p>
    <w:p w14:paraId="7A4A0805" w14:textId="77777777" w:rsidR="00B540F2" w:rsidRDefault="00B540F2" w:rsidP="00B540F2">
      <w:pPr>
        <w:pStyle w:val="PL"/>
      </w:pPr>
      <w:r>
        <w:t xml:space="preserve">            - MEANACTIVEUES</w:t>
      </w:r>
    </w:p>
    <w:p w14:paraId="052296A4" w14:textId="77777777" w:rsidR="00B540F2" w:rsidRDefault="00B540F2" w:rsidP="00B540F2">
      <w:pPr>
        <w:pStyle w:val="PL"/>
      </w:pPr>
      <w:r>
        <w:t xml:space="preserve">        req:</w:t>
      </w:r>
    </w:p>
    <w:p w14:paraId="1AF9B792" w14:textId="77777777" w:rsidR="00B540F2" w:rsidRDefault="00B540F2" w:rsidP="00B540F2">
      <w:pPr>
        <w:pStyle w:val="PL"/>
      </w:pPr>
      <w:r>
        <w:t xml:space="preserve">          type: number</w:t>
      </w:r>
    </w:p>
    <w:p w14:paraId="79041309" w14:textId="77777777" w:rsidR="00B540F2" w:rsidRDefault="00B540F2" w:rsidP="00B540F2">
      <w:pPr>
        <w:pStyle w:val="PL"/>
      </w:pPr>
      <w:r>
        <w:t xml:space="preserve">    EEPerfReq:</w:t>
      </w:r>
    </w:p>
    <w:p w14:paraId="2C5B268C" w14:textId="77777777" w:rsidR="00B540F2" w:rsidRDefault="00B540F2" w:rsidP="00B540F2">
      <w:pPr>
        <w:pStyle w:val="PL"/>
      </w:pPr>
      <w:r>
        <w:t xml:space="preserve">      oneOf:</w:t>
      </w:r>
    </w:p>
    <w:p w14:paraId="3FE2A073" w14:textId="77777777" w:rsidR="00B540F2" w:rsidRDefault="00B540F2" w:rsidP="00B540F2">
      <w:pPr>
        <w:pStyle w:val="PL"/>
      </w:pPr>
      <w:r>
        <w:t xml:space="preserve">        - $ref: '#/components/schemas/EmbbEEPerfReq'</w:t>
      </w:r>
    </w:p>
    <w:p w14:paraId="74324293" w14:textId="77777777" w:rsidR="00B540F2" w:rsidRDefault="00B540F2" w:rsidP="00B540F2">
      <w:pPr>
        <w:pStyle w:val="PL"/>
      </w:pPr>
      <w:r>
        <w:t xml:space="preserve">        - $ref: '#/components/schemas/UrllcEEPerfReq'</w:t>
      </w:r>
    </w:p>
    <w:p w14:paraId="473109B2" w14:textId="77777777" w:rsidR="00B540F2" w:rsidRDefault="00B540F2" w:rsidP="00B540F2">
      <w:pPr>
        <w:pStyle w:val="PL"/>
      </w:pPr>
      <w:r>
        <w:t xml:space="preserve">        - $ref: '#/components/schemas/MIoTEEPerfReq'</w:t>
      </w:r>
    </w:p>
    <w:p w14:paraId="3F4DDB17" w14:textId="77777777" w:rsidR="00B540F2" w:rsidRDefault="00B540F2" w:rsidP="00B540F2">
      <w:pPr>
        <w:pStyle w:val="PL"/>
      </w:pPr>
      <w:r>
        <w:t xml:space="preserve">    EnergyEfficiency:</w:t>
      </w:r>
    </w:p>
    <w:p w14:paraId="28DACAA3" w14:textId="77777777" w:rsidR="00B540F2" w:rsidRDefault="00B540F2" w:rsidP="00B540F2">
      <w:pPr>
        <w:pStyle w:val="PL"/>
      </w:pPr>
      <w:r>
        <w:t xml:space="preserve">      type: object</w:t>
      </w:r>
    </w:p>
    <w:p w14:paraId="6C9C9B6A" w14:textId="77777777" w:rsidR="00B540F2" w:rsidRDefault="00B540F2" w:rsidP="00B540F2">
      <w:pPr>
        <w:pStyle w:val="PL"/>
      </w:pPr>
      <w:r>
        <w:t xml:space="preserve">      properties:</w:t>
      </w:r>
    </w:p>
    <w:p w14:paraId="4F03274B" w14:textId="77777777" w:rsidR="00B540F2" w:rsidRDefault="00B540F2" w:rsidP="00B540F2">
      <w:pPr>
        <w:pStyle w:val="PL"/>
      </w:pPr>
      <w:r>
        <w:t xml:space="preserve">        servAttrCom:</w:t>
      </w:r>
    </w:p>
    <w:p w14:paraId="470756C4" w14:textId="77777777" w:rsidR="00B540F2" w:rsidRDefault="00B540F2" w:rsidP="00B540F2">
      <w:pPr>
        <w:pStyle w:val="PL"/>
      </w:pPr>
      <w:r>
        <w:t xml:space="preserve">          $ref: '#/components/schemas/ServAttrCom'</w:t>
      </w:r>
    </w:p>
    <w:p w14:paraId="7F9873F7" w14:textId="77777777" w:rsidR="00B540F2" w:rsidRDefault="00B540F2" w:rsidP="00B540F2">
      <w:pPr>
        <w:pStyle w:val="PL"/>
      </w:pPr>
      <w:r>
        <w:t xml:space="preserve">        performance:</w:t>
      </w:r>
    </w:p>
    <w:p w14:paraId="16A5D7F9" w14:textId="77777777" w:rsidR="00B540F2" w:rsidRDefault="00B540F2" w:rsidP="00B540F2">
      <w:pPr>
        <w:pStyle w:val="PL"/>
      </w:pPr>
      <w:r>
        <w:t xml:space="preserve">          $ref: '#/components/schemas/EEPerfReq'      </w:t>
      </w:r>
    </w:p>
    <w:p w14:paraId="735B2E11" w14:textId="77777777" w:rsidR="00B540F2" w:rsidRDefault="00B540F2" w:rsidP="00B540F2">
      <w:pPr>
        <w:pStyle w:val="PL"/>
      </w:pPr>
      <w:r>
        <w:t xml:space="preserve">    NSSAASupport:</w:t>
      </w:r>
    </w:p>
    <w:p w14:paraId="0C032E60" w14:textId="77777777" w:rsidR="00B540F2" w:rsidRDefault="00B540F2" w:rsidP="00B540F2">
      <w:pPr>
        <w:pStyle w:val="PL"/>
      </w:pPr>
      <w:r>
        <w:t xml:space="preserve">      type: object</w:t>
      </w:r>
    </w:p>
    <w:p w14:paraId="7116D770" w14:textId="77777777" w:rsidR="00B540F2" w:rsidRDefault="00B540F2" w:rsidP="00B540F2">
      <w:pPr>
        <w:pStyle w:val="PL"/>
      </w:pPr>
      <w:r>
        <w:t xml:space="preserve">      properties:</w:t>
      </w:r>
    </w:p>
    <w:p w14:paraId="1453D73B" w14:textId="77777777" w:rsidR="00B540F2" w:rsidRDefault="00B540F2" w:rsidP="00B540F2">
      <w:pPr>
        <w:pStyle w:val="PL"/>
      </w:pPr>
      <w:r>
        <w:t xml:space="preserve">        servAttrCom:</w:t>
      </w:r>
    </w:p>
    <w:p w14:paraId="6F74A981" w14:textId="77777777" w:rsidR="00B540F2" w:rsidRDefault="00B540F2" w:rsidP="00B540F2">
      <w:pPr>
        <w:pStyle w:val="PL"/>
      </w:pPr>
      <w:r>
        <w:t xml:space="preserve">          $ref: '#/components/schemas/ServAttrCom'</w:t>
      </w:r>
    </w:p>
    <w:p w14:paraId="6997A71B" w14:textId="77777777" w:rsidR="00B540F2" w:rsidRDefault="00B540F2" w:rsidP="00B540F2">
      <w:pPr>
        <w:pStyle w:val="PL"/>
      </w:pPr>
      <w:r>
        <w:t xml:space="preserve">        support:</w:t>
      </w:r>
    </w:p>
    <w:p w14:paraId="79F2B0B7" w14:textId="77777777" w:rsidR="00B540F2" w:rsidRDefault="00B540F2" w:rsidP="00B540F2">
      <w:pPr>
        <w:pStyle w:val="PL"/>
      </w:pPr>
      <w:r>
        <w:t xml:space="preserve">          $ref: '#/components/schemas/Support'  </w:t>
      </w:r>
    </w:p>
    <w:p w14:paraId="6E724A9F" w14:textId="77777777" w:rsidR="00B540F2" w:rsidRDefault="00B540F2" w:rsidP="00B540F2">
      <w:pPr>
        <w:pStyle w:val="PL"/>
      </w:pPr>
      <w:r>
        <w:t xml:space="preserve">    SecFunc:</w:t>
      </w:r>
    </w:p>
    <w:p w14:paraId="31A5B691" w14:textId="77777777" w:rsidR="00B540F2" w:rsidRDefault="00B540F2" w:rsidP="00B540F2">
      <w:pPr>
        <w:pStyle w:val="PL"/>
      </w:pPr>
      <w:r>
        <w:t xml:space="preserve">      type: object</w:t>
      </w:r>
    </w:p>
    <w:p w14:paraId="3D599571" w14:textId="77777777" w:rsidR="00B540F2" w:rsidRDefault="00B540F2" w:rsidP="00B540F2">
      <w:pPr>
        <w:pStyle w:val="PL"/>
      </w:pPr>
      <w:r>
        <w:t xml:space="preserve">      properties:</w:t>
      </w:r>
    </w:p>
    <w:p w14:paraId="30C6F5CE" w14:textId="77777777" w:rsidR="00B540F2" w:rsidRDefault="00B540F2" w:rsidP="00B540F2">
      <w:pPr>
        <w:pStyle w:val="PL"/>
      </w:pPr>
      <w:r>
        <w:t xml:space="preserve">        secFunId:</w:t>
      </w:r>
    </w:p>
    <w:p w14:paraId="5BD0ACF0" w14:textId="77777777" w:rsidR="00B540F2" w:rsidRDefault="00B540F2" w:rsidP="00B540F2">
      <w:pPr>
        <w:pStyle w:val="PL"/>
      </w:pPr>
      <w:r>
        <w:t xml:space="preserve">          type: string</w:t>
      </w:r>
    </w:p>
    <w:p w14:paraId="6F874981" w14:textId="77777777" w:rsidR="00B540F2" w:rsidRDefault="00B540F2" w:rsidP="00B540F2">
      <w:pPr>
        <w:pStyle w:val="PL"/>
      </w:pPr>
      <w:r>
        <w:t xml:space="preserve">        secFunType:</w:t>
      </w:r>
    </w:p>
    <w:p w14:paraId="341BBD4B" w14:textId="77777777" w:rsidR="00B540F2" w:rsidRDefault="00B540F2" w:rsidP="00B540F2">
      <w:pPr>
        <w:pStyle w:val="PL"/>
      </w:pPr>
      <w:r>
        <w:t xml:space="preserve">          type: string</w:t>
      </w:r>
    </w:p>
    <w:p w14:paraId="2739C196" w14:textId="77777777" w:rsidR="00B540F2" w:rsidRDefault="00B540F2" w:rsidP="00B540F2">
      <w:pPr>
        <w:pStyle w:val="PL"/>
      </w:pPr>
      <w:r>
        <w:t xml:space="preserve">        secRules:</w:t>
      </w:r>
    </w:p>
    <w:p w14:paraId="6DC45B13" w14:textId="77777777" w:rsidR="00B540F2" w:rsidRDefault="00B540F2" w:rsidP="00B540F2">
      <w:pPr>
        <w:pStyle w:val="PL"/>
      </w:pPr>
      <w:r>
        <w:t xml:space="preserve">          type: array</w:t>
      </w:r>
    </w:p>
    <w:p w14:paraId="20E6E1F6" w14:textId="77777777" w:rsidR="00B540F2" w:rsidRDefault="00B540F2" w:rsidP="00B540F2">
      <w:pPr>
        <w:pStyle w:val="PL"/>
      </w:pPr>
      <w:r>
        <w:t xml:space="preserve">          items:</w:t>
      </w:r>
    </w:p>
    <w:p w14:paraId="54777029" w14:textId="77777777" w:rsidR="00B540F2" w:rsidRDefault="00B540F2" w:rsidP="00B540F2">
      <w:pPr>
        <w:pStyle w:val="PL"/>
      </w:pPr>
      <w:r>
        <w:t xml:space="preserve">            type: string</w:t>
      </w:r>
    </w:p>
    <w:p w14:paraId="0516ADEA" w14:textId="77777777" w:rsidR="00B540F2" w:rsidRDefault="00B540F2" w:rsidP="00B540F2">
      <w:pPr>
        <w:pStyle w:val="PL"/>
      </w:pPr>
      <w:r>
        <w:t xml:space="preserve">    N6Protection:</w:t>
      </w:r>
    </w:p>
    <w:p w14:paraId="521A9564" w14:textId="77777777" w:rsidR="00B540F2" w:rsidRDefault="00B540F2" w:rsidP="00B540F2">
      <w:pPr>
        <w:pStyle w:val="PL"/>
      </w:pPr>
      <w:r>
        <w:t xml:space="preserve">      type: object</w:t>
      </w:r>
    </w:p>
    <w:p w14:paraId="60E1FDAF" w14:textId="77777777" w:rsidR="00B540F2" w:rsidRDefault="00B540F2" w:rsidP="00B540F2">
      <w:pPr>
        <w:pStyle w:val="PL"/>
      </w:pPr>
      <w:r>
        <w:t xml:space="preserve">      properties:</w:t>
      </w:r>
    </w:p>
    <w:p w14:paraId="58CE130A" w14:textId="77777777" w:rsidR="00B540F2" w:rsidRDefault="00B540F2" w:rsidP="00B540F2">
      <w:pPr>
        <w:pStyle w:val="PL"/>
      </w:pPr>
      <w:r>
        <w:t xml:space="preserve">        servAttrCom:</w:t>
      </w:r>
    </w:p>
    <w:p w14:paraId="74BD591F" w14:textId="77777777" w:rsidR="00B540F2" w:rsidRDefault="00B540F2" w:rsidP="00B540F2">
      <w:pPr>
        <w:pStyle w:val="PL"/>
      </w:pPr>
      <w:r>
        <w:t xml:space="preserve">          $ref: '#/components/schemas/ServAttrCom'</w:t>
      </w:r>
    </w:p>
    <w:p w14:paraId="1F10E915" w14:textId="77777777" w:rsidR="00B540F2" w:rsidRDefault="00B540F2" w:rsidP="00B540F2">
      <w:pPr>
        <w:pStyle w:val="PL"/>
      </w:pPr>
      <w:r>
        <w:t xml:space="preserve">        secFuncList:</w:t>
      </w:r>
    </w:p>
    <w:p w14:paraId="66CA96FB" w14:textId="77777777" w:rsidR="00B540F2" w:rsidRDefault="00B540F2" w:rsidP="00B540F2">
      <w:pPr>
        <w:pStyle w:val="PL"/>
      </w:pPr>
      <w:r>
        <w:t xml:space="preserve">          type: array</w:t>
      </w:r>
    </w:p>
    <w:p w14:paraId="050EF88C" w14:textId="77777777" w:rsidR="00B540F2" w:rsidRDefault="00B540F2" w:rsidP="00B540F2">
      <w:pPr>
        <w:pStyle w:val="PL"/>
      </w:pPr>
      <w:r>
        <w:t xml:space="preserve">          items:</w:t>
      </w:r>
    </w:p>
    <w:p w14:paraId="2A61D2C6" w14:textId="77777777" w:rsidR="00B540F2" w:rsidRDefault="00B540F2" w:rsidP="00B540F2">
      <w:pPr>
        <w:pStyle w:val="PL"/>
      </w:pPr>
      <w:r>
        <w:t xml:space="preserve">            $ref: '#/components/schemas/SecFunc'</w:t>
      </w:r>
    </w:p>
    <w:p w14:paraId="05DFCD73" w14:textId="77777777" w:rsidR="00B540F2" w:rsidRDefault="00B540F2" w:rsidP="00B540F2">
      <w:pPr>
        <w:pStyle w:val="PL"/>
      </w:pPr>
    </w:p>
    <w:p w14:paraId="75D96E3F" w14:textId="77777777" w:rsidR="00B540F2" w:rsidRDefault="00B540F2" w:rsidP="00B540F2">
      <w:pPr>
        <w:pStyle w:val="PL"/>
      </w:pPr>
      <w:r>
        <w:t xml:space="preserve">    CNSliceSubnetProfile:</w:t>
      </w:r>
    </w:p>
    <w:p w14:paraId="31674CF1" w14:textId="77777777" w:rsidR="00B540F2" w:rsidRDefault="00B540F2" w:rsidP="00B540F2">
      <w:pPr>
        <w:pStyle w:val="PL"/>
      </w:pPr>
      <w:r>
        <w:t xml:space="preserve">      type: object</w:t>
      </w:r>
    </w:p>
    <w:p w14:paraId="62FF7C4F" w14:textId="77777777" w:rsidR="00B540F2" w:rsidRDefault="00B540F2" w:rsidP="00B540F2">
      <w:pPr>
        <w:pStyle w:val="PL"/>
      </w:pPr>
      <w:r>
        <w:t xml:space="preserve">      properties:</w:t>
      </w:r>
    </w:p>
    <w:p w14:paraId="7E50DCD4" w14:textId="77777777" w:rsidR="00B540F2" w:rsidRDefault="00B540F2" w:rsidP="00B540F2">
      <w:pPr>
        <w:pStyle w:val="PL"/>
      </w:pPr>
      <w:r>
        <w:t xml:space="preserve">        maxNumberofUEs:</w:t>
      </w:r>
    </w:p>
    <w:p w14:paraId="7F34B410" w14:textId="77777777" w:rsidR="00B540F2" w:rsidRDefault="00B540F2" w:rsidP="00B540F2">
      <w:pPr>
        <w:pStyle w:val="PL"/>
      </w:pPr>
      <w:r>
        <w:t xml:space="preserve">          type: integer</w:t>
      </w:r>
    </w:p>
    <w:p w14:paraId="23ECBE2E" w14:textId="77777777" w:rsidR="00B540F2" w:rsidRDefault="00B540F2" w:rsidP="00B540F2">
      <w:pPr>
        <w:pStyle w:val="PL"/>
      </w:pPr>
      <w:r>
        <w:t xml:space="preserve">        dLLatency:</w:t>
      </w:r>
    </w:p>
    <w:p w14:paraId="4C48A1A2" w14:textId="77777777" w:rsidR="00B540F2" w:rsidRDefault="00B540F2" w:rsidP="00B540F2">
      <w:pPr>
        <w:pStyle w:val="PL"/>
      </w:pPr>
      <w:r>
        <w:lastRenderedPageBreak/>
        <w:t xml:space="preserve">          type: number</w:t>
      </w:r>
    </w:p>
    <w:p w14:paraId="196DA32A" w14:textId="77777777" w:rsidR="00B540F2" w:rsidRDefault="00B540F2" w:rsidP="00B540F2">
      <w:pPr>
        <w:pStyle w:val="PL"/>
      </w:pPr>
      <w:r>
        <w:t xml:space="preserve">        uLLatency:</w:t>
      </w:r>
    </w:p>
    <w:p w14:paraId="1E193789" w14:textId="77777777" w:rsidR="00B540F2" w:rsidRDefault="00B540F2" w:rsidP="00B540F2">
      <w:pPr>
        <w:pStyle w:val="PL"/>
      </w:pPr>
      <w:r>
        <w:t xml:space="preserve">          type: number</w:t>
      </w:r>
    </w:p>
    <w:p w14:paraId="48743BDD" w14:textId="77777777" w:rsidR="00B540F2" w:rsidRDefault="00B540F2" w:rsidP="00B540F2">
      <w:pPr>
        <w:pStyle w:val="PL"/>
      </w:pPr>
      <w:r>
        <w:t xml:space="preserve">        dLThptPerSliceSubnet:</w:t>
      </w:r>
    </w:p>
    <w:p w14:paraId="2E2976DC" w14:textId="77777777" w:rsidR="00B540F2" w:rsidRDefault="00B540F2" w:rsidP="00B540F2">
      <w:pPr>
        <w:pStyle w:val="PL"/>
      </w:pPr>
      <w:r>
        <w:t xml:space="preserve">          $ref: '#/components/schemas/XLThpt'</w:t>
      </w:r>
    </w:p>
    <w:p w14:paraId="07C1AD24" w14:textId="77777777" w:rsidR="00B540F2" w:rsidRDefault="00B540F2" w:rsidP="00B540F2">
      <w:pPr>
        <w:pStyle w:val="PL"/>
      </w:pPr>
      <w:r>
        <w:t xml:space="preserve">        dLThptPerUE:</w:t>
      </w:r>
    </w:p>
    <w:p w14:paraId="2C1C020A" w14:textId="77777777" w:rsidR="00B540F2" w:rsidRDefault="00B540F2" w:rsidP="00B540F2">
      <w:pPr>
        <w:pStyle w:val="PL"/>
      </w:pPr>
      <w:r>
        <w:t xml:space="preserve">          $ref: '#/components/schemas/XLThpt'</w:t>
      </w:r>
    </w:p>
    <w:p w14:paraId="498709CE" w14:textId="77777777" w:rsidR="00B540F2" w:rsidRDefault="00B540F2" w:rsidP="00B540F2">
      <w:pPr>
        <w:pStyle w:val="PL"/>
      </w:pPr>
      <w:r>
        <w:t xml:space="preserve">        uLThptPerSliceSubnet:</w:t>
      </w:r>
    </w:p>
    <w:p w14:paraId="5C900B4F" w14:textId="77777777" w:rsidR="00B540F2" w:rsidRDefault="00B540F2" w:rsidP="00B540F2">
      <w:pPr>
        <w:pStyle w:val="PL"/>
      </w:pPr>
      <w:r>
        <w:t xml:space="preserve">          $ref: '#/components/schemas/XLThpt'</w:t>
      </w:r>
    </w:p>
    <w:p w14:paraId="1D0ECFFC" w14:textId="77777777" w:rsidR="00B540F2" w:rsidRDefault="00B540F2" w:rsidP="00B540F2">
      <w:pPr>
        <w:pStyle w:val="PL"/>
      </w:pPr>
      <w:r>
        <w:t xml:space="preserve">        uLThptPerUE:</w:t>
      </w:r>
    </w:p>
    <w:p w14:paraId="5C4DBACE" w14:textId="77777777" w:rsidR="00B540F2" w:rsidRDefault="00B540F2" w:rsidP="00B540F2">
      <w:pPr>
        <w:pStyle w:val="PL"/>
      </w:pPr>
      <w:r>
        <w:t xml:space="preserve">          $ref: '#/components/schemas/XLThpt'</w:t>
      </w:r>
    </w:p>
    <w:p w14:paraId="2D045CE2" w14:textId="77777777" w:rsidR="00B540F2" w:rsidRDefault="00B540F2" w:rsidP="00B540F2">
      <w:pPr>
        <w:pStyle w:val="PL"/>
      </w:pPr>
      <w:r>
        <w:t xml:space="preserve">        maxNumberOfPDUSessions:</w:t>
      </w:r>
    </w:p>
    <w:p w14:paraId="1B6C2119" w14:textId="77777777" w:rsidR="00B540F2" w:rsidRDefault="00B540F2" w:rsidP="00B540F2">
      <w:pPr>
        <w:pStyle w:val="PL"/>
      </w:pPr>
      <w:r>
        <w:t xml:space="preserve">          type: integer</w:t>
      </w:r>
    </w:p>
    <w:p w14:paraId="1E3E6B24" w14:textId="77777777" w:rsidR="00B540F2" w:rsidRDefault="00B540F2" w:rsidP="00B540F2">
      <w:pPr>
        <w:pStyle w:val="PL"/>
      </w:pPr>
      <w:r>
        <w:t xml:space="preserve">        coverageAreaTAList:</w:t>
      </w:r>
    </w:p>
    <w:p w14:paraId="5BA0FA40" w14:textId="77777777" w:rsidR="00B540F2" w:rsidRDefault="00B540F2" w:rsidP="00B540F2">
      <w:pPr>
        <w:pStyle w:val="PL"/>
      </w:pPr>
      <w:r>
        <w:t xml:space="preserve">          $ref: 'TS28541_NrNrm.yaml#/components/schemas/NrTacList'</w:t>
      </w:r>
    </w:p>
    <w:p w14:paraId="49AD4F9A" w14:textId="77777777" w:rsidR="00B540F2" w:rsidRDefault="00B540F2" w:rsidP="00B540F2">
      <w:pPr>
        <w:pStyle w:val="PL"/>
      </w:pPr>
      <w:r>
        <w:t xml:space="preserve">        resourceSharingLevel:</w:t>
      </w:r>
    </w:p>
    <w:p w14:paraId="18D3A56F" w14:textId="77777777" w:rsidR="00B540F2" w:rsidRDefault="00B540F2" w:rsidP="00B540F2">
      <w:pPr>
        <w:pStyle w:val="PL"/>
      </w:pPr>
      <w:r>
        <w:t xml:space="preserve">          $ref: '#/components/schemas/SharingLevel'</w:t>
      </w:r>
    </w:p>
    <w:p w14:paraId="0A7E48AD" w14:textId="77777777" w:rsidR="00B540F2" w:rsidRDefault="00B540F2" w:rsidP="00B540F2">
      <w:pPr>
        <w:pStyle w:val="PL"/>
      </w:pPr>
      <w:r>
        <w:t xml:space="preserve">        dLMaxPktSize:</w:t>
      </w:r>
    </w:p>
    <w:p w14:paraId="29B6D4EA" w14:textId="77777777" w:rsidR="00B540F2" w:rsidRDefault="00B540F2" w:rsidP="00B540F2">
      <w:pPr>
        <w:pStyle w:val="PL"/>
      </w:pPr>
      <w:r>
        <w:t xml:space="preserve">          type: integer</w:t>
      </w:r>
    </w:p>
    <w:p w14:paraId="6612D418" w14:textId="77777777" w:rsidR="00B540F2" w:rsidRDefault="00B540F2" w:rsidP="00B540F2">
      <w:pPr>
        <w:pStyle w:val="PL"/>
      </w:pPr>
      <w:r>
        <w:t xml:space="preserve">        uLMaxPktSize:</w:t>
      </w:r>
    </w:p>
    <w:p w14:paraId="7B5F9AAB" w14:textId="77777777" w:rsidR="00B540F2" w:rsidRDefault="00B540F2" w:rsidP="00B540F2">
      <w:pPr>
        <w:pStyle w:val="PL"/>
      </w:pPr>
      <w:r>
        <w:t xml:space="preserve">          type: integer</w:t>
      </w:r>
    </w:p>
    <w:p w14:paraId="1DBD9F4A" w14:textId="77777777" w:rsidR="00B540F2" w:rsidRDefault="00B540F2" w:rsidP="00B540F2">
      <w:pPr>
        <w:pStyle w:val="PL"/>
      </w:pPr>
      <w:r>
        <w:t xml:space="preserve">        delayTolerance:</w:t>
      </w:r>
    </w:p>
    <w:p w14:paraId="0E949574" w14:textId="77777777" w:rsidR="00B540F2" w:rsidRDefault="00B540F2" w:rsidP="00B540F2">
      <w:pPr>
        <w:pStyle w:val="PL"/>
      </w:pPr>
      <w:r>
        <w:t xml:space="preserve">          $ref: '#/components/schemas/DelayTolerance'</w:t>
      </w:r>
    </w:p>
    <w:p w14:paraId="75364620" w14:textId="77777777" w:rsidR="00B540F2" w:rsidRDefault="00B540F2" w:rsidP="00B540F2">
      <w:pPr>
        <w:pStyle w:val="PL"/>
      </w:pPr>
      <w:r>
        <w:t xml:space="preserve">        synchronicity:</w:t>
      </w:r>
    </w:p>
    <w:p w14:paraId="3E2D224D" w14:textId="77777777" w:rsidR="00B540F2" w:rsidRDefault="00B540F2" w:rsidP="00B540F2">
      <w:pPr>
        <w:pStyle w:val="PL"/>
      </w:pPr>
      <w:r>
        <w:t xml:space="preserve">          $ref: '#/components/schemas/SynchronicityRANSubnet'</w:t>
      </w:r>
    </w:p>
    <w:p w14:paraId="6489B45E" w14:textId="77777777" w:rsidR="00B540F2" w:rsidRDefault="00B540F2" w:rsidP="00B540F2">
      <w:pPr>
        <w:pStyle w:val="PL"/>
      </w:pPr>
      <w:r>
        <w:t xml:space="preserve">        sliceSimultaneousUse:</w:t>
      </w:r>
    </w:p>
    <w:p w14:paraId="11D97688" w14:textId="77777777" w:rsidR="00B540F2" w:rsidRDefault="00B540F2" w:rsidP="00B540F2">
      <w:pPr>
        <w:pStyle w:val="PL"/>
      </w:pPr>
      <w:r>
        <w:t xml:space="preserve">          $ref: '#/components/schemas/SliceSimultaneousUse'</w:t>
      </w:r>
    </w:p>
    <w:p w14:paraId="5EA506F6" w14:textId="77777777" w:rsidR="00B540F2" w:rsidRDefault="00B540F2" w:rsidP="00B540F2">
      <w:pPr>
        <w:pStyle w:val="PL"/>
      </w:pPr>
      <w:r>
        <w:t xml:space="preserve">        reliability:</w:t>
      </w:r>
    </w:p>
    <w:p w14:paraId="7C08F71C" w14:textId="77777777" w:rsidR="00B540F2" w:rsidRDefault="00B540F2" w:rsidP="00B540F2">
      <w:pPr>
        <w:pStyle w:val="PL"/>
      </w:pPr>
      <w:r>
        <w:t xml:space="preserve">          type: number</w:t>
      </w:r>
    </w:p>
    <w:p w14:paraId="7EFCF503" w14:textId="77777777" w:rsidR="00B540F2" w:rsidRDefault="00B540F2" w:rsidP="00B540F2">
      <w:pPr>
        <w:pStyle w:val="PL"/>
      </w:pPr>
      <w:r>
        <w:t xml:space="preserve">        energyEfficiency:</w:t>
      </w:r>
    </w:p>
    <w:p w14:paraId="4950806E" w14:textId="77777777" w:rsidR="00B540F2" w:rsidRDefault="00B540F2" w:rsidP="00B540F2">
      <w:pPr>
        <w:pStyle w:val="PL"/>
      </w:pPr>
      <w:r>
        <w:t xml:space="preserve">          type: number </w:t>
      </w:r>
    </w:p>
    <w:p w14:paraId="305BDE0B" w14:textId="77777777" w:rsidR="00B540F2" w:rsidRDefault="00B540F2" w:rsidP="00B540F2">
      <w:pPr>
        <w:pStyle w:val="PL"/>
      </w:pPr>
      <w:r>
        <w:t xml:space="preserve">        dLDeterministicComm:</w:t>
      </w:r>
    </w:p>
    <w:p w14:paraId="4F621CEB" w14:textId="77777777" w:rsidR="00B540F2" w:rsidRDefault="00B540F2" w:rsidP="00B540F2">
      <w:pPr>
        <w:pStyle w:val="PL"/>
      </w:pPr>
      <w:r>
        <w:t xml:space="preserve">          $ref: '#/components/schemas/DeterministicComm'</w:t>
      </w:r>
    </w:p>
    <w:p w14:paraId="01FC43CF" w14:textId="77777777" w:rsidR="00B540F2" w:rsidRDefault="00B540F2" w:rsidP="00B540F2">
      <w:pPr>
        <w:pStyle w:val="PL"/>
      </w:pPr>
      <w:r>
        <w:t xml:space="preserve">        uLDeterministicComm:</w:t>
      </w:r>
    </w:p>
    <w:p w14:paraId="45C206E9" w14:textId="77777777" w:rsidR="00B540F2" w:rsidRDefault="00B540F2" w:rsidP="00B540F2">
      <w:pPr>
        <w:pStyle w:val="PL"/>
      </w:pPr>
      <w:r>
        <w:t xml:space="preserve">          $ref: '#/components/schemas/DeterministicComm'</w:t>
      </w:r>
    </w:p>
    <w:p w14:paraId="3F8FE0A7" w14:textId="77777777" w:rsidR="00B540F2" w:rsidRDefault="00B540F2" w:rsidP="00B540F2">
      <w:pPr>
        <w:pStyle w:val="PL"/>
      </w:pPr>
      <w:r>
        <w:t xml:space="preserve">        survivalTime:</w:t>
      </w:r>
    </w:p>
    <w:p w14:paraId="0DAA4681" w14:textId="77777777" w:rsidR="00B540F2" w:rsidRDefault="00B540F2" w:rsidP="00B540F2">
      <w:pPr>
        <w:pStyle w:val="PL"/>
      </w:pPr>
      <w:r>
        <w:t xml:space="preserve">          type: number</w:t>
      </w:r>
    </w:p>
    <w:p w14:paraId="585F828D" w14:textId="77777777" w:rsidR="00B540F2" w:rsidRDefault="00B540F2" w:rsidP="00B540F2">
      <w:pPr>
        <w:pStyle w:val="PL"/>
      </w:pPr>
      <w:r>
        <w:t xml:space="preserve">        nssaaSupport:</w:t>
      </w:r>
    </w:p>
    <w:p w14:paraId="63204432" w14:textId="77777777" w:rsidR="00B540F2" w:rsidRDefault="00B540F2" w:rsidP="00B540F2">
      <w:pPr>
        <w:pStyle w:val="PL"/>
      </w:pPr>
      <w:r>
        <w:t xml:space="preserve">          $ref: '#/components/schemas/NSSAASupport'</w:t>
      </w:r>
    </w:p>
    <w:p w14:paraId="67E51E5C" w14:textId="77777777" w:rsidR="00B540F2" w:rsidRDefault="00B540F2" w:rsidP="00B540F2">
      <w:pPr>
        <w:pStyle w:val="PL"/>
      </w:pPr>
      <w:r>
        <w:t xml:space="preserve">        n6Protection:</w:t>
      </w:r>
    </w:p>
    <w:p w14:paraId="5BCA9459" w14:textId="77777777" w:rsidR="00B540F2" w:rsidRDefault="00B540F2" w:rsidP="00B540F2">
      <w:pPr>
        <w:pStyle w:val="PL"/>
      </w:pPr>
      <w:r>
        <w:t xml:space="preserve">          $ref: '#/components/schemas/N6Protection'    </w:t>
      </w:r>
    </w:p>
    <w:p w14:paraId="05AA0DE0" w14:textId="77777777" w:rsidR="00B540F2" w:rsidRDefault="00B540F2" w:rsidP="00B540F2">
      <w:pPr>
        <w:pStyle w:val="PL"/>
      </w:pPr>
      <w:r>
        <w:t xml:space="preserve">    RANSliceSubnetProfile:</w:t>
      </w:r>
    </w:p>
    <w:p w14:paraId="67E3014C" w14:textId="77777777" w:rsidR="00B540F2" w:rsidRDefault="00B540F2" w:rsidP="00B540F2">
      <w:pPr>
        <w:pStyle w:val="PL"/>
      </w:pPr>
      <w:r>
        <w:t xml:space="preserve">      type: object</w:t>
      </w:r>
    </w:p>
    <w:p w14:paraId="0AB59FEC" w14:textId="77777777" w:rsidR="00B540F2" w:rsidRDefault="00B540F2" w:rsidP="00B540F2">
      <w:pPr>
        <w:pStyle w:val="PL"/>
      </w:pPr>
      <w:r>
        <w:t xml:space="preserve">      properties:</w:t>
      </w:r>
    </w:p>
    <w:p w14:paraId="74C4D601" w14:textId="77777777" w:rsidR="00B540F2" w:rsidRDefault="00B540F2" w:rsidP="00B540F2">
      <w:pPr>
        <w:pStyle w:val="PL"/>
      </w:pPr>
      <w:r>
        <w:t xml:space="preserve">        coverageAreaTAList:</w:t>
      </w:r>
    </w:p>
    <w:p w14:paraId="3E52EA30" w14:textId="77777777" w:rsidR="00B540F2" w:rsidRDefault="00B540F2" w:rsidP="00B540F2">
      <w:pPr>
        <w:pStyle w:val="PL"/>
      </w:pPr>
      <w:r>
        <w:t xml:space="preserve">          $ref: 'TS28541_NrNrm.yaml#/components/schemas/NrTacList'</w:t>
      </w:r>
    </w:p>
    <w:p w14:paraId="0DEEF6CD" w14:textId="77777777" w:rsidR="00B540F2" w:rsidRDefault="00B540F2" w:rsidP="00B540F2">
      <w:pPr>
        <w:pStyle w:val="PL"/>
      </w:pPr>
      <w:r>
        <w:t xml:space="preserve">        dLLatency:</w:t>
      </w:r>
    </w:p>
    <w:p w14:paraId="237ED544" w14:textId="77777777" w:rsidR="00B540F2" w:rsidRDefault="00B540F2" w:rsidP="00B540F2">
      <w:pPr>
        <w:pStyle w:val="PL"/>
      </w:pPr>
      <w:r>
        <w:t xml:space="preserve">          type: number</w:t>
      </w:r>
    </w:p>
    <w:p w14:paraId="53C84D6C" w14:textId="77777777" w:rsidR="00B540F2" w:rsidRDefault="00B540F2" w:rsidP="00B540F2">
      <w:pPr>
        <w:pStyle w:val="PL"/>
      </w:pPr>
      <w:r>
        <w:t xml:space="preserve">        uLLatency:</w:t>
      </w:r>
    </w:p>
    <w:p w14:paraId="464EF928" w14:textId="77777777" w:rsidR="00B540F2" w:rsidRDefault="00B540F2" w:rsidP="00B540F2">
      <w:pPr>
        <w:pStyle w:val="PL"/>
      </w:pPr>
      <w:r>
        <w:t xml:space="preserve">          type: number</w:t>
      </w:r>
    </w:p>
    <w:p w14:paraId="5EB953F6" w14:textId="77777777" w:rsidR="00B540F2" w:rsidRDefault="00B540F2" w:rsidP="00B540F2">
      <w:pPr>
        <w:pStyle w:val="PL"/>
      </w:pPr>
      <w:r>
        <w:t xml:space="preserve">        uEMobilityLevel:</w:t>
      </w:r>
    </w:p>
    <w:p w14:paraId="06D6FBCF" w14:textId="77777777" w:rsidR="00B540F2" w:rsidRDefault="00B540F2" w:rsidP="00B540F2">
      <w:pPr>
        <w:pStyle w:val="PL"/>
      </w:pPr>
      <w:r>
        <w:t xml:space="preserve">          $ref: '#/components/schemas/MobilityLevel'</w:t>
      </w:r>
    </w:p>
    <w:p w14:paraId="0086D5D9" w14:textId="77777777" w:rsidR="00B540F2" w:rsidRDefault="00B540F2" w:rsidP="00B540F2">
      <w:pPr>
        <w:pStyle w:val="PL"/>
      </w:pPr>
      <w:r>
        <w:t xml:space="preserve">        resourceSharingLevel:</w:t>
      </w:r>
    </w:p>
    <w:p w14:paraId="4FC6884C" w14:textId="77777777" w:rsidR="00B540F2" w:rsidRDefault="00B540F2" w:rsidP="00B540F2">
      <w:pPr>
        <w:pStyle w:val="PL"/>
      </w:pPr>
      <w:r>
        <w:t xml:space="preserve">          $ref: '#/components/schemas/SharingLevel'</w:t>
      </w:r>
    </w:p>
    <w:p w14:paraId="0E67BABC" w14:textId="77777777" w:rsidR="00B540F2" w:rsidRDefault="00B540F2" w:rsidP="00B540F2">
      <w:pPr>
        <w:pStyle w:val="PL"/>
      </w:pPr>
      <w:r>
        <w:t xml:space="preserve">        maxNumberofUEs:</w:t>
      </w:r>
    </w:p>
    <w:p w14:paraId="3C73652F" w14:textId="77777777" w:rsidR="00B540F2" w:rsidRDefault="00B540F2" w:rsidP="00B540F2">
      <w:pPr>
        <w:pStyle w:val="PL"/>
      </w:pPr>
      <w:r>
        <w:t xml:space="preserve">          type: integer</w:t>
      </w:r>
    </w:p>
    <w:p w14:paraId="31FDA054" w14:textId="77777777" w:rsidR="00B540F2" w:rsidRDefault="00B540F2" w:rsidP="00B540F2">
      <w:pPr>
        <w:pStyle w:val="PL"/>
      </w:pPr>
      <w:r>
        <w:t xml:space="preserve">        activityFactor:</w:t>
      </w:r>
    </w:p>
    <w:p w14:paraId="69FC91B3" w14:textId="77777777" w:rsidR="00B540F2" w:rsidRDefault="00B540F2" w:rsidP="00B540F2">
      <w:pPr>
        <w:pStyle w:val="PL"/>
      </w:pPr>
      <w:r>
        <w:t xml:space="preserve">          type: integer</w:t>
      </w:r>
    </w:p>
    <w:p w14:paraId="196E8268" w14:textId="77777777" w:rsidR="00B540F2" w:rsidRDefault="00B540F2" w:rsidP="00B540F2">
      <w:pPr>
        <w:pStyle w:val="PL"/>
      </w:pPr>
      <w:r>
        <w:t xml:space="preserve">        dLThptPerSliceSubnet:</w:t>
      </w:r>
    </w:p>
    <w:p w14:paraId="3F8D855B" w14:textId="77777777" w:rsidR="00B540F2" w:rsidRDefault="00B540F2" w:rsidP="00B540F2">
      <w:pPr>
        <w:pStyle w:val="PL"/>
      </w:pPr>
      <w:r>
        <w:t xml:space="preserve">          $ref: '#/components/schemas/XLThpt'</w:t>
      </w:r>
    </w:p>
    <w:p w14:paraId="3341C907" w14:textId="77777777" w:rsidR="00B540F2" w:rsidRDefault="00B540F2" w:rsidP="00B540F2">
      <w:pPr>
        <w:pStyle w:val="PL"/>
      </w:pPr>
      <w:r>
        <w:t xml:space="preserve">        dLThptPerUE:</w:t>
      </w:r>
    </w:p>
    <w:p w14:paraId="7DC9EAA1" w14:textId="77777777" w:rsidR="00B540F2" w:rsidRDefault="00B540F2" w:rsidP="00B540F2">
      <w:pPr>
        <w:pStyle w:val="PL"/>
      </w:pPr>
      <w:r>
        <w:t xml:space="preserve">          $ref: '#/components/schemas/XLThpt'</w:t>
      </w:r>
    </w:p>
    <w:p w14:paraId="463B2191" w14:textId="77777777" w:rsidR="00B540F2" w:rsidRDefault="00B540F2" w:rsidP="00B540F2">
      <w:pPr>
        <w:pStyle w:val="PL"/>
      </w:pPr>
      <w:r>
        <w:t xml:space="preserve">        uLThptPerSliceSubnet:</w:t>
      </w:r>
    </w:p>
    <w:p w14:paraId="658393E9" w14:textId="77777777" w:rsidR="00B540F2" w:rsidRDefault="00B540F2" w:rsidP="00B540F2">
      <w:pPr>
        <w:pStyle w:val="PL"/>
      </w:pPr>
      <w:r>
        <w:t xml:space="preserve">          $ref: '#/components/schemas/XLThpt'</w:t>
      </w:r>
    </w:p>
    <w:p w14:paraId="03CE427E" w14:textId="77777777" w:rsidR="00B540F2" w:rsidRDefault="00B540F2" w:rsidP="00B540F2">
      <w:pPr>
        <w:pStyle w:val="PL"/>
      </w:pPr>
      <w:r>
        <w:t xml:space="preserve">        uLThptPerUE:</w:t>
      </w:r>
    </w:p>
    <w:p w14:paraId="1AD97E05" w14:textId="77777777" w:rsidR="00B540F2" w:rsidRDefault="00B540F2" w:rsidP="00B540F2">
      <w:pPr>
        <w:pStyle w:val="PL"/>
      </w:pPr>
      <w:r>
        <w:t xml:space="preserve">          $ref: '#/components/schemas/XLThpt'</w:t>
      </w:r>
    </w:p>
    <w:p w14:paraId="24C439AB" w14:textId="77777777" w:rsidR="00B540F2" w:rsidRDefault="00B540F2" w:rsidP="00B540F2">
      <w:pPr>
        <w:pStyle w:val="PL"/>
      </w:pPr>
      <w:r>
        <w:t xml:space="preserve">        uESpeed:</w:t>
      </w:r>
    </w:p>
    <w:p w14:paraId="16E52346" w14:textId="77777777" w:rsidR="00B540F2" w:rsidRDefault="00B540F2" w:rsidP="00B540F2">
      <w:pPr>
        <w:pStyle w:val="PL"/>
      </w:pPr>
      <w:r>
        <w:t xml:space="preserve">          type: integer</w:t>
      </w:r>
    </w:p>
    <w:p w14:paraId="6F86F936" w14:textId="77777777" w:rsidR="00B540F2" w:rsidRDefault="00B540F2" w:rsidP="00B540F2">
      <w:pPr>
        <w:pStyle w:val="PL"/>
      </w:pPr>
      <w:r>
        <w:t xml:space="preserve">        reliability:</w:t>
      </w:r>
    </w:p>
    <w:p w14:paraId="28138315" w14:textId="77777777" w:rsidR="00B540F2" w:rsidRDefault="00B540F2" w:rsidP="00B540F2">
      <w:pPr>
        <w:pStyle w:val="PL"/>
      </w:pPr>
      <w:r>
        <w:t xml:space="preserve">          type: number</w:t>
      </w:r>
    </w:p>
    <w:p w14:paraId="0F9876DA" w14:textId="77777777" w:rsidR="00B540F2" w:rsidRDefault="00B540F2" w:rsidP="00B540F2">
      <w:pPr>
        <w:pStyle w:val="PL"/>
      </w:pPr>
      <w:r>
        <w:t xml:space="preserve">        sST:</w:t>
      </w:r>
    </w:p>
    <w:p w14:paraId="671441D7" w14:textId="77777777" w:rsidR="00B540F2" w:rsidRDefault="00B540F2" w:rsidP="00B540F2">
      <w:pPr>
        <w:pStyle w:val="PL"/>
      </w:pPr>
      <w:r>
        <w:t xml:space="preserve">          $ref: 'TS28541_NrNrm.yaml#/components/schemas/Sst'</w:t>
      </w:r>
    </w:p>
    <w:p w14:paraId="0F2EBB3C" w14:textId="77777777" w:rsidR="00B540F2" w:rsidRDefault="00B540F2" w:rsidP="00B540F2">
      <w:pPr>
        <w:pStyle w:val="PL"/>
      </w:pPr>
      <w:r>
        <w:t xml:space="preserve">        dLMaxPktSize:</w:t>
      </w:r>
    </w:p>
    <w:p w14:paraId="0ED1B661" w14:textId="77777777" w:rsidR="00B540F2" w:rsidRDefault="00B540F2" w:rsidP="00B540F2">
      <w:pPr>
        <w:pStyle w:val="PL"/>
      </w:pPr>
      <w:r>
        <w:t xml:space="preserve">          type: integer</w:t>
      </w:r>
    </w:p>
    <w:p w14:paraId="1E4E68F4" w14:textId="77777777" w:rsidR="00B540F2" w:rsidRDefault="00B540F2" w:rsidP="00B540F2">
      <w:pPr>
        <w:pStyle w:val="PL"/>
      </w:pPr>
      <w:r>
        <w:t xml:space="preserve">        uLMaxPktSize:</w:t>
      </w:r>
    </w:p>
    <w:p w14:paraId="411D1795" w14:textId="77777777" w:rsidR="00B540F2" w:rsidRDefault="00B540F2" w:rsidP="00B540F2">
      <w:pPr>
        <w:pStyle w:val="PL"/>
      </w:pPr>
      <w:r>
        <w:t xml:space="preserve">          type: integer</w:t>
      </w:r>
    </w:p>
    <w:p w14:paraId="141E78C9" w14:textId="77777777" w:rsidR="00B540F2" w:rsidRDefault="00B540F2" w:rsidP="00B540F2">
      <w:pPr>
        <w:pStyle w:val="PL"/>
      </w:pPr>
      <w:r>
        <w:t xml:space="preserve">        nROperatingBands:</w:t>
      </w:r>
    </w:p>
    <w:p w14:paraId="700C7FB3" w14:textId="77777777" w:rsidR="00B540F2" w:rsidRDefault="00B540F2" w:rsidP="00B540F2">
      <w:pPr>
        <w:pStyle w:val="PL"/>
      </w:pPr>
      <w:r>
        <w:t xml:space="preserve">          type: string</w:t>
      </w:r>
    </w:p>
    <w:p w14:paraId="2A8BD736" w14:textId="77777777" w:rsidR="00B540F2" w:rsidRDefault="00B540F2" w:rsidP="00B540F2">
      <w:pPr>
        <w:pStyle w:val="PL"/>
      </w:pPr>
      <w:r>
        <w:lastRenderedPageBreak/>
        <w:t xml:space="preserve">        delayTolerance:</w:t>
      </w:r>
    </w:p>
    <w:p w14:paraId="51CBFCB8" w14:textId="77777777" w:rsidR="00B540F2" w:rsidRDefault="00B540F2" w:rsidP="00B540F2">
      <w:pPr>
        <w:pStyle w:val="PL"/>
      </w:pPr>
      <w:r>
        <w:t xml:space="preserve">          $ref: '#/components/schemas/DelayTolerance'</w:t>
      </w:r>
    </w:p>
    <w:p w14:paraId="19AB1156" w14:textId="77777777" w:rsidR="00B540F2" w:rsidRDefault="00B540F2" w:rsidP="00B540F2">
      <w:pPr>
        <w:pStyle w:val="PL"/>
      </w:pPr>
      <w:r>
        <w:t xml:space="preserve">        positioning:</w:t>
      </w:r>
    </w:p>
    <w:p w14:paraId="52C4D8B2" w14:textId="77777777" w:rsidR="00B540F2" w:rsidRDefault="00B540F2" w:rsidP="00B540F2">
      <w:pPr>
        <w:pStyle w:val="PL"/>
      </w:pPr>
      <w:r>
        <w:t xml:space="preserve">          $ref: '#/components/schemas/PositioningRANSubnet'</w:t>
      </w:r>
    </w:p>
    <w:p w14:paraId="64BA174D" w14:textId="77777777" w:rsidR="00B540F2" w:rsidRDefault="00B540F2" w:rsidP="00B540F2">
      <w:pPr>
        <w:pStyle w:val="PL"/>
      </w:pPr>
      <w:r>
        <w:t xml:space="preserve">        sliceSimultaneousUse:</w:t>
      </w:r>
    </w:p>
    <w:p w14:paraId="521CE1BA" w14:textId="77777777" w:rsidR="00B540F2" w:rsidRDefault="00B540F2" w:rsidP="00B540F2">
      <w:pPr>
        <w:pStyle w:val="PL"/>
      </w:pPr>
      <w:r>
        <w:t xml:space="preserve">          $ref: '#/components/schemas/SliceSimultaneousUse'</w:t>
      </w:r>
    </w:p>
    <w:p w14:paraId="390C86F8" w14:textId="77777777" w:rsidR="00B540F2" w:rsidRDefault="00B540F2" w:rsidP="00B540F2">
      <w:pPr>
        <w:pStyle w:val="PL"/>
      </w:pPr>
      <w:r>
        <w:t xml:space="preserve">        energyEfficiency:</w:t>
      </w:r>
    </w:p>
    <w:p w14:paraId="30A2AF3D" w14:textId="77777777" w:rsidR="00B540F2" w:rsidRDefault="00B540F2" w:rsidP="00B540F2">
      <w:pPr>
        <w:pStyle w:val="PL"/>
      </w:pPr>
      <w:r>
        <w:t xml:space="preserve">          type: number</w:t>
      </w:r>
    </w:p>
    <w:p w14:paraId="6C297426" w14:textId="77777777" w:rsidR="00B540F2" w:rsidRDefault="00B540F2" w:rsidP="00B540F2">
      <w:pPr>
        <w:pStyle w:val="PL"/>
      </w:pPr>
      <w:r>
        <w:t xml:space="preserve">        termDensity:</w:t>
      </w:r>
    </w:p>
    <w:p w14:paraId="0D59D077" w14:textId="77777777" w:rsidR="00B540F2" w:rsidRDefault="00B540F2" w:rsidP="00B540F2">
      <w:pPr>
        <w:pStyle w:val="PL"/>
      </w:pPr>
      <w:r>
        <w:t xml:space="preserve">          $ref: '#/components/schemas/TermDensity'</w:t>
      </w:r>
    </w:p>
    <w:p w14:paraId="499F260B" w14:textId="77777777" w:rsidR="00B540F2" w:rsidRDefault="00B540F2" w:rsidP="00B540F2">
      <w:pPr>
        <w:pStyle w:val="PL"/>
      </w:pPr>
      <w:r>
        <w:t xml:space="preserve">        survivalTime:</w:t>
      </w:r>
    </w:p>
    <w:p w14:paraId="79835267" w14:textId="77777777" w:rsidR="00B540F2" w:rsidRDefault="00B540F2" w:rsidP="00B540F2">
      <w:pPr>
        <w:pStyle w:val="PL"/>
      </w:pPr>
      <w:r>
        <w:t xml:space="preserve">          type: number</w:t>
      </w:r>
    </w:p>
    <w:p w14:paraId="3DFD3487" w14:textId="77777777" w:rsidR="00B540F2" w:rsidRDefault="00B540F2" w:rsidP="00B540F2">
      <w:pPr>
        <w:pStyle w:val="PL"/>
      </w:pPr>
      <w:r>
        <w:t xml:space="preserve">        synchronicity:</w:t>
      </w:r>
    </w:p>
    <w:p w14:paraId="35D4E34E" w14:textId="77777777" w:rsidR="00B540F2" w:rsidRDefault="00B540F2" w:rsidP="00B540F2">
      <w:pPr>
        <w:pStyle w:val="PL"/>
      </w:pPr>
      <w:r>
        <w:t xml:space="preserve">          $ref: '#/components/schemas/SynchronicityRANSubnet'</w:t>
      </w:r>
    </w:p>
    <w:p w14:paraId="4320ED05" w14:textId="77777777" w:rsidR="00B540F2" w:rsidRDefault="00B540F2" w:rsidP="00B540F2">
      <w:pPr>
        <w:pStyle w:val="PL"/>
      </w:pPr>
      <w:r>
        <w:t xml:space="preserve">        dLDeterministicComm:</w:t>
      </w:r>
    </w:p>
    <w:p w14:paraId="6131AFCE" w14:textId="77777777" w:rsidR="00B540F2" w:rsidRDefault="00B540F2" w:rsidP="00B540F2">
      <w:pPr>
        <w:pStyle w:val="PL"/>
      </w:pPr>
      <w:r>
        <w:t xml:space="preserve">          $ref: '#/components/schemas/DeterministicComm'</w:t>
      </w:r>
    </w:p>
    <w:p w14:paraId="4A326D9E" w14:textId="77777777" w:rsidR="00B540F2" w:rsidRDefault="00B540F2" w:rsidP="00B540F2">
      <w:pPr>
        <w:pStyle w:val="PL"/>
      </w:pPr>
      <w:r>
        <w:t xml:space="preserve">        uLDeterministicComm:</w:t>
      </w:r>
    </w:p>
    <w:p w14:paraId="0BA422F0" w14:textId="77777777" w:rsidR="00B540F2" w:rsidRDefault="00B540F2" w:rsidP="00B540F2">
      <w:pPr>
        <w:pStyle w:val="PL"/>
      </w:pPr>
      <w:r>
        <w:t xml:space="preserve">          $ref: '#/components/schemas/DeterministicComm'</w:t>
      </w:r>
    </w:p>
    <w:p w14:paraId="32DD112D" w14:textId="77777777" w:rsidR="00B540F2" w:rsidRDefault="00B540F2" w:rsidP="00B540F2">
      <w:pPr>
        <w:pStyle w:val="PL"/>
      </w:pPr>
      <w:r>
        <w:t xml:space="preserve">    TopSliceSubnetProfile:</w:t>
      </w:r>
    </w:p>
    <w:p w14:paraId="65E8C9D5" w14:textId="77777777" w:rsidR="00B540F2" w:rsidRDefault="00B540F2" w:rsidP="00B540F2">
      <w:pPr>
        <w:pStyle w:val="PL"/>
      </w:pPr>
      <w:r>
        <w:t xml:space="preserve">      type: object</w:t>
      </w:r>
    </w:p>
    <w:p w14:paraId="2E93CC18" w14:textId="77777777" w:rsidR="00B540F2" w:rsidRDefault="00B540F2" w:rsidP="00B540F2">
      <w:pPr>
        <w:pStyle w:val="PL"/>
      </w:pPr>
      <w:r>
        <w:t xml:space="preserve">      properties:</w:t>
      </w:r>
    </w:p>
    <w:p w14:paraId="770974C8" w14:textId="77777777" w:rsidR="00B540F2" w:rsidRDefault="00B540F2" w:rsidP="00B540F2">
      <w:pPr>
        <w:pStyle w:val="PL"/>
      </w:pPr>
      <w:r>
        <w:t xml:space="preserve">        dLLatency:</w:t>
      </w:r>
    </w:p>
    <w:p w14:paraId="40D2021C" w14:textId="77777777" w:rsidR="00B540F2" w:rsidRDefault="00B540F2" w:rsidP="00B540F2">
      <w:pPr>
        <w:pStyle w:val="PL"/>
      </w:pPr>
      <w:r>
        <w:t xml:space="preserve">          type: integer</w:t>
      </w:r>
    </w:p>
    <w:p w14:paraId="53A7C3E9" w14:textId="77777777" w:rsidR="00B540F2" w:rsidRDefault="00B540F2" w:rsidP="00B540F2">
      <w:pPr>
        <w:pStyle w:val="PL"/>
      </w:pPr>
      <w:r>
        <w:t xml:space="preserve">        uLLatency:</w:t>
      </w:r>
    </w:p>
    <w:p w14:paraId="6613B661" w14:textId="77777777" w:rsidR="00B540F2" w:rsidRDefault="00B540F2" w:rsidP="00B540F2">
      <w:pPr>
        <w:pStyle w:val="PL"/>
      </w:pPr>
      <w:r>
        <w:t xml:space="preserve">          type: integer</w:t>
      </w:r>
    </w:p>
    <w:p w14:paraId="1D48A74B" w14:textId="77777777" w:rsidR="00B540F2" w:rsidRDefault="00B540F2" w:rsidP="00B540F2">
      <w:pPr>
        <w:pStyle w:val="PL"/>
      </w:pPr>
      <w:r>
        <w:t xml:space="preserve">        maxNumberofUEs:</w:t>
      </w:r>
    </w:p>
    <w:p w14:paraId="0746ABFC" w14:textId="77777777" w:rsidR="00B540F2" w:rsidRDefault="00B540F2" w:rsidP="00B540F2">
      <w:pPr>
        <w:pStyle w:val="PL"/>
      </w:pPr>
      <w:r>
        <w:t xml:space="preserve">          type: integer</w:t>
      </w:r>
    </w:p>
    <w:p w14:paraId="3D409DD1" w14:textId="77777777" w:rsidR="00B540F2" w:rsidRDefault="00B540F2" w:rsidP="00B540F2">
      <w:pPr>
        <w:pStyle w:val="PL"/>
      </w:pPr>
      <w:r>
        <w:t xml:space="preserve">        dLThptPerSliceSubnet:</w:t>
      </w:r>
    </w:p>
    <w:p w14:paraId="72F32866" w14:textId="77777777" w:rsidR="00B540F2" w:rsidRDefault="00B540F2" w:rsidP="00B540F2">
      <w:pPr>
        <w:pStyle w:val="PL"/>
      </w:pPr>
      <w:r>
        <w:t xml:space="preserve">          $ref: '#/components/schemas/XLThpt'</w:t>
      </w:r>
    </w:p>
    <w:p w14:paraId="7561CA36" w14:textId="77777777" w:rsidR="00B540F2" w:rsidRDefault="00B540F2" w:rsidP="00B540F2">
      <w:pPr>
        <w:pStyle w:val="PL"/>
      </w:pPr>
      <w:r>
        <w:t xml:space="preserve">        dLThptPerUE:</w:t>
      </w:r>
    </w:p>
    <w:p w14:paraId="43976EE1" w14:textId="77777777" w:rsidR="00B540F2" w:rsidRDefault="00B540F2" w:rsidP="00B540F2">
      <w:pPr>
        <w:pStyle w:val="PL"/>
      </w:pPr>
      <w:r>
        <w:t xml:space="preserve">          $ref: '#/components/schemas/XLThpt'</w:t>
      </w:r>
    </w:p>
    <w:p w14:paraId="238591EB" w14:textId="77777777" w:rsidR="00B540F2" w:rsidRDefault="00B540F2" w:rsidP="00B540F2">
      <w:pPr>
        <w:pStyle w:val="PL"/>
      </w:pPr>
      <w:r>
        <w:t xml:space="preserve">        uLThptPerSliceSubnet:</w:t>
      </w:r>
    </w:p>
    <w:p w14:paraId="563BB897" w14:textId="77777777" w:rsidR="00B540F2" w:rsidRDefault="00B540F2" w:rsidP="00B540F2">
      <w:pPr>
        <w:pStyle w:val="PL"/>
      </w:pPr>
      <w:r>
        <w:t xml:space="preserve">          $ref: '#/components/schemas/XLThpt'</w:t>
      </w:r>
    </w:p>
    <w:p w14:paraId="4C2558FD" w14:textId="77777777" w:rsidR="00B540F2" w:rsidRDefault="00B540F2" w:rsidP="00B540F2">
      <w:pPr>
        <w:pStyle w:val="PL"/>
      </w:pPr>
      <w:r>
        <w:t xml:space="preserve">        uLThptPerUE:</w:t>
      </w:r>
    </w:p>
    <w:p w14:paraId="4FD3BD79" w14:textId="77777777" w:rsidR="00B540F2" w:rsidRDefault="00B540F2" w:rsidP="00B540F2">
      <w:pPr>
        <w:pStyle w:val="PL"/>
      </w:pPr>
      <w:r>
        <w:t xml:space="preserve">          $ref: '#/components/schemas/XLThpt'</w:t>
      </w:r>
    </w:p>
    <w:p w14:paraId="0918A373" w14:textId="77777777" w:rsidR="00B540F2" w:rsidRDefault="00B540F2" w:rsidP="00B540F2">
      <w:pPr>
        <w:pStyle w:val="PL"/>
      </w:pPr>
      <w:r>
        <w:t xml:space="preserve">        dLMaxPktSize:</w:t>
      </w:r>
    </w:p>
    <w:p w14:paraId="11433A1D" w14:textId="77777777" w:rsidR="00B540F2" w:rsidRDefault="00B540F2" w:rsidP="00B540F2">
      <w:pPr>
        <w:pStyle w:val="PL"/>
      </w:pPr>
      <w:r>
        <w:t xml:space="preserve">          type: integer</w:t>
      </w:r>
    </w:p>
    <w:p w14:paraId="5B191B03" w14:textId="77777777" w:rsidR="00B540F2" w:rsidRDefault="00B540F2" w:rsidP="00B540F2">
      <w:pPr>
        <w:pStyle w:val="PL"/>
      </w:pPr>
      <w:r>
        <w:t xml:space="preserve">        uLMaxPktSize:</w:t>
      </w:r>
    </w:p>
    <w:p w14:paraId="6D2E2FEF" w14:textId="77777777" w:rsidR="00B540F2" w:rsidRDefault="00B540F2" w:rsidP="00B540F2">
      <w:pPr>
        <w:pStyle w:val="PL"/>
      </w:pPr>
      <w:r>
        <w:t xml:space="preserve">          type: integer</w:t>
      </w:r>
    </w:p>
    <w:p w14:paraId="1FF1C89B" w14:textId="77777777" w:rsidR="00B540F2" w:rsidRDefault="00B540F2" w:rsidP="00B540F2">
      <w:pPr>
        <w:pStyle w:val="PL"/>
      </w:pPr>
      <w:r>
        <w:t xml:space="preserve">        maxNumberOfPDUSessions:</w:t>
      </w:r>
    </w:p>
    <w:p w14:paraId="19A9A1A0" w14:textId="77777777" w:rsidR="00B540F2" w:rsidRDefault="00B540F2" w:rsidP="00B540F2">
      <w:pPr>
        <w:pStyle w:val="PL"/>
      </w:pPr>
      <w:r>
        <w:t xml:space="preserve">          type: integer</w:t>
      </w:r>
    </w:p>
    <w:p w14:paraId="1BAA3D43" w14:textId="77777777" w:rsidR="00B540F2" w:rsidRDefault="00B540F2" w:rsidP="00B540F2">
      <w:pPr>
        <w:pStyle w:val="PL"/>
      </w:pPr>
      <w:r>
        <w:t xml:space="preserve">        nROperatingBands:</w:t>
      </w:r>
    </w:p>
    <w:p w14:paraId="6CFCE76A" w14:textId="77777777" w:rsidR="00B540F2" w:rsidRDefault="00B540F2" w:rsidP="00B540F2">
      <w:pPr>
        <w:pStyle w:val="PL"/>
      </w:pPr>
      <w:r>
        <w:t xml:space="preserve">          type: string</w:t>
      </w:r>
    </w:p>
    <w:p w14:paraId="3D46B090" w14:textId="77777777" w:rsidR="00B540F2" w:rsidRDefault="00B540F2" w:rsidP="00B540F2">
      <w:pPr>
        <w:pStyle w:val="PL"/>
      </w:pPr>
      <w:r>
        <w:t xml:space="preserve">        sliceSimultaneousUse:</w:t>
      </w:r>
    </w:p>
    <w:p w14:paraId="5BF0633F" w14:textId="77777777" w:rsidR="00B540F2" w:rsidRDefault="00B540F2" w:rsidP="00B540F2">
      <w:pPr>
        <w:pStyle w:val="PL"/>
      </w:pPr>
      <w:r>
        <w:t xml:space="preserve">          $ref: '#/components/schemas/SliceSimultaneousUse'</w:t>
      </w:r>
    </w:p>
    <w:p w14:paraId="301C470C" w14:textId="77777777" w:rsidR="00B540F2" w:rsidRDefault="00B540F2" w:rsidP="00B540F2">
      <w:pPr>
        <w:pStyle w:val="PL"/>
      </w:pPr>
      <w:r>
        <w:t xml:space="preserve">        energyEfficiency:</w:t>
      </w:r>
    </w:p>
    <w:p w14:paraId="47DE650F" w14:textId="77777777" w:rsidR="00B540F2" w:rsidRDefault="00B540F2" w:rsidP="00B540F2">
      <w:pPr>
        <w:pStyle w:val="PL"/>
      </w:pPr>
      <w:r>
        <w:t xml:space="preserve">          $ref: '#/components/schemas/EnergyEfficiency'</w:t>
      </w:r>
    </w:p>
    <w:p w14:paraId="39D7D827" w14:textId="77777777" w:rsidR="00B540F2" w:rsidRDefault="00B540F2" w:rsidP="00B540F2">
      <w:pPr>
        <w:pStyle w:val="PL"/>
      </w:pPr>
      <w:r>
        <w:t xml:space="preserve">        synchronicity:</w:t>
      </w:r>
    </w:p>
    <w:p w14:paraId="288C12A2" w14:textId="77777777" w:rsidR="00B540F2" w:rsidRDefault="00B540F2" w:rsidP="00B540F2">
      <w:pPr>
        <w:pStyle w:val="PL"/>
      </w:pPr>
      <w:r>
        <w:t xml:space="preserve">          $ref: '#/components/schemas/Synchronicity'</w:t>
      </w:r>
    </w:p>
    <w:p w14:paraId="20B388C0" w14:textId="77777777" w:rsidR="00B540F2" w:rsidRDefault="00B540F2" w:rsidP="00B540F2">
      <w:pPr>
        <w:pStyle w:val="PL"/>
      </w:pPr>
      <w:r>
        <w:t xml:space="preserve">        delayTolerance:</w:t>
      </w:r>
    </w:p>
    <w:p w14:paraId="2291F48F" w14:textId="77777777" w:rsidR="00B540F2" w:rsidRDefault="00B540F2" w:rsidP="00B540F2">
      <w:pPr>
        <w:pStyle w:val="PL"/>
      </w:pPr>
      <w:r>
        <w:t xml:space="preserve">          $ref: '#/components/schemas/DelayTolerance'</w:t>
      </w:r>
    </w:p>
    <w:p w14:paraId="545FDE60" w14:textId="77777777" w:rsidR="00B540F2" w:rsidRDefault="00B540F2" w:rsidP="00B540F2">
      <w:pPr>
        <w:pStyle w:val="PL"/>
      </w:pPr>
      <w:r>
        <w:t xml:space="preserve">        positioning:</w:t>
      </w:r>
    </w:p>
    <w:p w14:paraId="7CE2ED33" w14:textId="77777777" w:rsidR="00B540F2" w:rsidRDefault="00B540F2" w:rsidP="00B540F2">
      <w:pPr>
        <w:pStyle w:val="PL"/>
      </w:pPr>
      <w:r>
        <w:t xml:space="preserve">          $ref: '#/components/schemas/Positioning'  </w:t>
      </w:r>
    </w:p>
    <w:p w14:paraId="28B2C60C" w14:textId="77777777" w:rsidR="00B540F2" w:rsidRDefault="00B540F2" w:rsidP="00B540F2">
      <w:pPr>
        <w:pStyle w:val="PL"/>
      </w:pPr>
      <w:r>
        <w:t xml:space="preserve">        termDensity:</w:t>
      </w:r>
    </w:p>
    <w:p w14:paraId="6D649266" w14:textId="77777777" w:rsidR="00B540F2" w:rsidRDefault="00B540F2" w:rsidP="00B540F2">
      <w:pPr>
        <w:pStyle w:val="PL"/>
      </w:pPr>
      <w:r>
        <w:t xml:space="preserve">          $ref: '#/components/schemas/TermDensity'</w:t>
      </w:r>
    </w:p>
    <w:p w14:paraId="46513D4E" w14:textId="77777777" w:rsidR="00B540F2" w:rsidRDefault="00B540F2" w:rsidP="00B540F2">
      <w:pPr>
        <w:pStyle w:val="PL"/>
      </w:pPr>
      <w:r>
        <w:t xml:space="preserve">        activityFactor:</w:t>
      </w:r>
    </w:p>
    <w:p w14:paraId="35A9A2B1" w14:textId="77777777" w:rsidR="00B540F2" w:rsidRDefault="00B540F2" w:rsidP="00B540F2">
      <w:pPr>
        <w:pStyle w:val="PL"/>
      </w:pPr>
      <w:r>
        <w:t xml:space="preserve">          type: integer</w:t>
      </w:r>
    </w:p>
    <w:p w14:paraId="47D33379" w14:textId="77777777" w:rsidR="00B540F2" w:rsidRDefault="00B540F2" w:rsidP="00B540F2">
      <w:pPr>
        <w:pStyle w:val="PL"/>
      </w:pPr>
      <w:r>
        <w:t xml:space="preserve">        coverageAreaTAList:</w:t>
      </w:r>
    </w:p>
    <w:p w14:paraId="0C6A7443" w14:textId="77777777" w:rsidR="00B540F2" w:rsidRDefault="00B540F2" w:rsidP="00B540F2">
      <w:pPr>
        <w:pStyle w:val="PL"/>
      </w:pPr>
      <w:r>
        <w:t xml:space="preserve">          $ref: 'TS28541_NrNrm.yaml#/components/schemas/NrTacList'</w:t>
      </w:r>
    </w:p>
    <w:p w14:paraId="6AFAF6DE" w14:textId="77777777" w:rsidR="00B540F2" w:rsidRDefault="00B540F2" w:rsidP="00B540F2">
      <w:pPr>
        <w:pStyle w:val="PL"/>
      </w:pPr>
      <w:r>
        <w:t xml:space="preserve">        resourceSharingLevel:</w:t>
      </w:r>
    </w:p>
    <w:p w14:paraId="38DD9C42" w14:textId="77777777" w:rsidR="00B540F2" w:rsidRDefault="00B540F2" w:rsidP="00B540F2">
      <w:pPr>
        <w:pStyle w:val="PL"/>
      </w:pPr>
      <w:r>
        <w:t xml:space="preserve">          $ref: '#/components/schemas/SharingLevel'</w:t>
      </w:r>
    </w:p>
    <w:p w14:paraId="28C06253" w14:textId="77777777" w:rsidR="00B540F2" w:rsidRDefault="00B540F2" w:rsidP="00B540F2">
      <w:pPr>
        <w:pStyle w:val="PL"/>
      </w:pPr>
      <w:r>
        <w:t xml:space="preserve">        uEMobilityLevel:</w:t>
      </w:r>
    </w:p>
    <w:p w14:paraId="7788D587" w14:textId="77777777" w:rsidR="00B540F2" w:rsidRDefault="00B540F2" w:rsidP="00B540F2">
      <w:pPr>
        <w:pStyle w:val="PL"/>
      </w:pPr>
      <w:r>
        <w:t xml:space="preserve">          $ref: '#/components/schemas/MobilityLevel'</w:t>
      </w:r>
    </w:p>
    <w:p w14:paraId="577491E7" w14:textId="77777777" w:rsidR="00B540F2" w:rsidRDefault="00B540F2" w:rsidP="00B540F2">
      <w:pPr>
        <w:pStyle w:val="PL"/>
      </w:pPr>
      <w:r>
        <w:t xml:space="preserve">        uESpeed:</w:t>
      </w:r>
    </w:p>
    <w:p w14:paraId="2E0E407B" w14:textId="77777777" w:rsidR="00B540F2" w:rsidRDefault="00B540F2" w:rsidP="00B540F2">
      <w:pPr>
        <w:pStyle w:val="PL"/>
      </w:pPr>
      <w:r>
        <w:t xml:space="preserve">          type: integer</w:t>
      </w:r>
    </w:p>
    <w:p w14:paraId="73CC884C" w14:textId="77777777" w:rsidR="00B540F2" w:rsidRDefault="00B540F2" w:rsidP="00B540F2">
      <w:pPr>
        <w:pStyle w:val="PL"/>
      </w:pPr>
      <w:r>
        <w:t xml:space="preserve">        reliability:</w:t>
      </w:r>
    </w:p>
    <w:p w14:paraId="0895AEBE" w14:textId="77777777" w:rsidR="00B540F2" w:rsidRDefault="00B540F2" w:rsidP="00B540F2">
      <w:pPr>
        <w:pStyle w:val="PL"/>
      </w:pPr>
      <w:r>
        <w:t xml:space="preserve">          type: number</w:t>
      </w:r>
    </w:p>
    <w:p w14:paraId="715D6E7C" w14:textId="77777777" w:rsidR="00B540F2" w:rsidRDefault="00B540F2" w:rsidP="00B540F2">
      <w:pPr>
        <w:pStyle w:val="PL"/>
      </w:pPr>
      <w:r>
        <w:t xml:space="preserve">        sST:</w:t>
      </w:r>
    </w:p>
    <w:p w14:paraId="2864857B" w14:textId="77777777" w:rsidR="00B540F2" w:rsidRDefault="00B540F2" w:rsidP="00B540F2">
      <w:pPr>
        <w:pStyle w:val="PL"/>
      </w:pPr>
      <w:r>
        <w:t xml:space="preserve">          $ref: 'TS28541_NrNrm.yaml#/components/schemas/Sst'</w:t>
      </w:r>
    </w:p>
    <w:p w14:paraId="33619208" w14:textId="77777777" w:rsidR="00B540F2" w:rsidRDefault="00B540F2" w:rsidP="00B540F2">
      <w:pPr>
        <w:pStyle w:val="PL"/>
      </w:pPr>
      <w:r>
        <w:t xml:space="preserve">        dLDeterministicComm:</w:t>
      </w:r>
    </w:p>
    <w:p w14:paraId="412C0849" w14:textId="77777777" w:rsidR="00B540F2" w:rsidRDefault="00B540F2" w:rsidP="00B540F2">
      <w:pPr>
        <w:pStyle w:val="PL"/>
      </w:pPr>
      <w:r>
        <w:t xml:space="preserve">          $ref: '#/components/schemas/DeterministicComm'</w:t>
      </w:r>
    </w:p>
    <w:p w14:paraId="5146A805" w14:textId="77777777" w:rsidR="00B540F2" w:rsidRDefault="00B540F2" w:rsidP="00B540F2">
      <w:pPr>
        <w:pStyle w:val="PL"/>
      </w:pPr>
      <w:r>
        <w:t xml:space="preserve">        uLDeterministicComm:</w:t>
      </w:r>
    </w:p>
    <w:p w14:paraId="1EA896F1" w14:textId="77777777" w:rsidR="00B540F2" w:rsidRDefault="00B540F2" w:rsidP="00B540F2">
      <w:pPr>
        <w:pStyle w:val="PL"/>
      </w:pPr>
      <w:r>
        <w:t xml:space="preserve">          $ref: '#/components/schemas/DeterministicComm'</w:t>
      </w:r>
    </w:p>
    <w:p w14:paraId="44B36E32" w14:textId="77777777" w:rsidR="00B540F2" w:rsidRDefault="00B540F2" w:rsidP="00B540F2">
      <w:pPr>
        <w:pStyle w:val="PL"/>
      </w:pPr>
      <w:r>
        <w:t xml:space="preserve">        survivalTime:</w:t>
      </w:r>
    </w:p>
    <w:p w14:paraId="32975B6B" w14:textId="77777777" w:rsidR="00B540F2" w:rsidRDefault="00B540F2" w:rsidP="00B540F2">
      <w:pPr>
        <w:pStyle w:val="PL"/>
      </w:pPr>
      <w:r>
        <w:t xml:space="preserve">          type: number</w:t>
      </w:r>
    </w:p>
    <w:p w14:paraId="739AD6E2" w14:textId="77777777" w:rsidR="00B540F2" w:rsidRDefault="00B540F2" w:rsidP="00B540F2">
      <w:pPr>
        <w:pStyle w:val="PL"/>
      </w:pPr>
      <w:r>
        <w:t xml:space="preserve">        nssaaSupport:</w:t>
      </w:r>
    </w:p>
    <w:p w14:paraId="16329317" w14:textId="77777777" w:rsidR="00B540F2" w:rsidRDefault="00B540F2" w:rsidP="00B540F2">
      <w:pPr>
        <w:pStyle w:val="PL"/>
      </w:pPr>
      <w:r>
        <w:t xml:space="preserve">          $ref: '#/components/schemas/NSSAASupport'</w:t>
      </w:r>
    </w:p>
    <w:p w14:paraId="2D419DEB" w14:textId="77777777" w:rsidR="00B540F2" w:rsidRDefault="00B540F2" w:rsidP="00B540F2">
      <w:pPr>
        <w:pStyle w:val="PL"/>
      </w:pPr>
      <w:r>
        <w:t xml:space="preserve">        n6Protection:</w:t>
      </w:r>
    </w:p>
    <w:p w14:paraId="4953FB90" w14:textId="77777777" w:rsidR="00B540F2" w:rsidRDefault="00B540F2" w:rsidP="00B540F2">
      <w:pPr>
        <w:pStyle w:val="PL"/>
      </w:pPr>
      <w:r>
        <w:lastRenderedPageBreak/>
        <w:t xml:space="preserve">          $ref: '#/components/schemas/N6Protection'</w:t>
      </w:r>
    </w:p>
    <w:p w14:paraId="35E6B02F" w14:textId="77777777" w:rsidR="00B540F2" w:rsidRDefault="00B540F2" w:rsidP="00B540F2">
      <w:pPr>
        <w:pStyle w:val="PL"/>
      </w:pPr>
    </w:p>
    <w:p w14:paraId="6E01D1FD" w14:textId="77777777" w:rsidR="00B540F2" w:rsidRDefault="00B540F2" w:rsidP="00B540F2">
      <w:pPr>
        <w:pStyle w:val="PL"/>
      </w:pPr>
      <w:r>
        <w:t xml:space="preserve">    ServiceProfile:</w:t>
      </w:r>
    </w:p>
    <w:p w14:paraId="56E1CBB9" w14:textId="77777777" w:rsidR="00B540F2" w:rsidRDefault="00B540F2" w:rsidP="00B540F2">
      <w:pPr>
        <w:pStyle w:val="PL"/>
      </w:pPr>
      <w:r>
        <w:t xml:space="preserve">      type: object</w:t>
      </w:r>
    </w:p>
    <w:p w14:paraId="2F5158F1" w14:textId="77777777" w:rsidR="00B540F2" w:rsidRDefault="00B540F2" w:rsidP="00B540F2">
      <w:pPr>
        <w:pStyle w:val="PL"/>
      </w:pPr>
      <w:r>
        <w:t xml:space="preserve">      properties:</w:t>
      </w:r>
    </w:p>
    <w:p w14:paraId="5ECDDC22" w14:textId="77777777" w:rsidR="00B540F2" w:rsidRDefault="00B540F2" w:rsidP="00B540F2">
      <w:pPr>
        <w:pStyle w:val="PL"/>
      </w:pPr>
      <w:r>
        <w:t xml:space="preserve">          serviceProfileId: </w:t>
      </w:r>
    </w:p>
    <w:p w14:paraId="1A82E23D" w14:textId="77777777" w:rsidR="00B540F2" w:rsidRDefault="00B540F2" w:rsidP="00B540F2">
      <w:pPr>
        <w:pStyle w:val="PL"/>
      </w:pPr>
      <w:r>
        <w:t xml:space="preserve">            type: string</w:t>
      </w:r>
    </w:p>
    <w:p w14:paraId="2A2E087E" w14:textId="77777777" w:rsidR="00B540F2" w:rsidRDefault="00B540F2" w:rsidP="00B540F2">
      <w:pPr>
        <w:pStyle w:val="PL"/>
      </w:pPr>
      <w:r>
        <w:t xml:space="preserve">          plmnInfoList:</w:t>
      </w:r>
    </w:p>
    <w:p w14:paraId="43088471" w14:textId="77777777" w:rsidR="00B540F2" w:rsidRDefault="00B540F2" w:rsidP="00B540F2">
      <w:pPr>
        <w:pStyle w:val="PL"/>
      </w:pPr>
      <w:r>
        <w:t xml:space="preserve">            $ref: 'TS28541_NrNrm.yaml#/components/schemas/PlmnInfoList'</w:t>
      </w:r>
    </w:p>
    <w:p w14:paraId="38CDC582" w14:textId="77777777" w:rsidR="00B540F2" w:rsidRDefault="00B540F2" w:rsidP="00B540F2">
      <w:pPr>
        <w:pStyle w:val="PL"/>
      </w:pPr>
      <w:r>
        <w:t xml:space="preserve">          maxNumberofUEs:</w:t>
      </w:r>
    </w:p>
    <w:p w14:paraId="491ED9A1" w14:textId="77777777" w:rsidR="00B540F2" w:rsidRDefault="00B540F2" w:rsidP="00B540F2">
      <w:pPr>
        <w:pStyle w:val="PL"/>
      </w:pPr>
      <w:r>
        <w:t xml:space="preserve">            type: number</w:t>
      </w:r>
    </w:p>
    <w:p w14:paraId="3F8FC151" w14:textId="77777777" w:rsidR="00B540F2" w:rsidRDefault="00B540F2" w:rsidP="00B540F2">
      <w:pPr>
        <w:pStyle w:val="PL"/>
      </w:pPr>
      <w:r>
        <w:t xml:space="preserve">          dLLatency:</w:t>
      </w:r>
    </w:p>
    <w:p w14:paraId="08F81360" w14:textId="77777777" w:rsidR="00B540F2" w:rsidRDefault="00B540F2" w:rsidP="00B540F2">
      <w:pPr>
        <w:pStyle w:val="PL"/>
      </w:pPr>
      <w:r>
        <w:t xml:space="preserve">            type: number</w:t>
      </w:r>
    </w:p>
    <w:p w14:paraId="300C0046" w14:textId="77777777" w:rsidR="00B540F2" w:rsidRDefault="00B540F2" w:rsidP="00B540F2">
      <w:pPr>
        <w:pStyle w:val="PL"/>
      </w:pPr>
      <w:r>
        <w:t xml:space="preserve">          uLLatency:</w:t>
      </w:r>
    </w:p>
    <w:p w14:paraId="57735253" w14:textId="77777777" w:rsidR="00B540F2" w:rsidRDefault="00B540F2" w:rsidP="00B540F2">
      <w:pPr>
        <w:pStyle w:val="PL"/>
      </w:pPr>
      <w:r>
        <w:t xml:space="preserve">            type: number</w:t>
      </w:r>
    </w:p>
    <w:p w14:paraId="7E2A0C45" w14:textId="77777777" w:rsidR="00B540F2" w:rsidRDefault="00B540F2" w:rsidP="00B540F2">
      <w:pPr>
        <w:pStyle w:val="PL"/>
      </w:pPr>
      <w:r>
        <w:t xml:space="preserve">          uEMobilityLevel:</w:t>
      </w:r>
    </w:p>
    <w:p w14:paraId="2E25B644" w14:textId="77777777" w:rsidR="00B540F2" w:rsidRDefault="00B540F2" w:rsidP="00B540F2">
      <w:pPr>
        <w:pStyle w:val="PL"/>
      </w:pPr>
      <w:r>
        <w:t xml:space="preserve">            $ref: '#/components/schemas/MobilityLevel'</w:t>
      </w:r>
    </w:p>
    <w:p w14:paraId="77CE2AA3" w14:textId="77777777" w:rsidR="00B540F2" w:rsidRDefault="00B540F2" w:rsidP="00B540F2">
      <w:pPr>
        <w:pStyle w:val="PL"/>
      </w:pPr>
      <w:r>
        <w:t xml:space="preserve">          sst:</w:t>
      </w:r>
    </w:p>
    <w:p w14:paraId="3B46AA8C" w14:textId="77777777" w:rsidR="00B540F2" w:rsidRDefault="00B540F2" w:rsidP="00B540F2">
      <w:pPr>
        <w:pStyle w:val="PL"/>
      </w:pPr>
      <w:r>
        <w:t xml:space="preserve">            $ref: 'TS28541_NrNrm.yaml#/components/schemas/Sst'</w:t>
      </w:r>
    </w:p>
    <w:p w14:paraId="2109961A" w14:textId="77777777" w:rsidR="00B540F2" w:rsidRDefault="00B540F2" w:rsidP="00B540F2">
      <w:pPr>
        <w:pStyle w:val="PL"/>
      </w:pPr>
      <w:r>
        <w:t xml:space="preserve">          networkSliceSharingIndicator:</w:t>
      </w:r>
    </w:p>
    <w:p w14:paraId="07D023BD" w14:textId="77777777" w:rsidR="00B540F2" w:rsidRDefault="00B540F2" w:rsidP="00B540F2">
      <w:pPr>
        <w:pStyle w:val="PL"/>
      </w:pPr>
      <w:r>
        <w:t xml:space="preserve">            $ref: '#/components/schemas/NetworkSliceSharingIndicator'</w:t>
      </w:r>
    </w:p>
    <w:p w14:paraId="56F7B74A" w14:textId="77777777" w:rsidR="00B540F2" w:rsidRDefault="00B540F2" w:rsidP="00B540F2">
      <w:pPr>
        <w:pStyle w:val="PL"/>
      </w:pPr>
      <w:r>
        <w:t xml:space="preserve">          availability:</w:t>
      </w:r>
    </w:p>
    <w:p w14:paraId="783F8379" w14:textId="77777777" w:rsidR="00B540F2" w:rsidRDefault="00B540F2" w:rsidP="00B540F2">
      <w:pPr>
        <w:pStyle w:val="PL"/>
      </w:pPr>
      <w:r>
        <w:t xml:space="preserve">            type: number</w:t>
      </w:r>
    </w:p>
    <w:p w14:paraId="37A3A0E2" w14:textId="77777777" w:rsidR="00B540F2" w:rsidRDefault="00B540F2" w:rsidP="00B540F2">
      <w:pPr>
        <w:pStyle w:val="PL"/>
      </w:pPr>
      <w:r>
        <w:t xml:space="preserve">          delayTolerance:</w:t>
      </w:r>
    </w:p>
    <w:p w14:paraId="1B5FD58C" w14:textId="77777777" w:rsidR="00B540F2" w:rsidRDefault="00B540F2" w:rsidP="00B540F2">
      <w:pPr>
        <w:pStyle w:val="PL"/>
      </w:pPr>
      <w:r>
        <w:t xml:space="preserve">            $ref: '#/components/schemas/DelayTolerance'</w:t>
      </w:r>
    </w:p>
    <w:p w14:paraId="46900E5C" w14:textId="77777777" w:rsidR="00B540F2" w:rsidRDefault="00B540F2" w:rsidP="00B540F2">
      <w:pPr>
        <w:pStyle w:val="PL"/>
      </w:pPr>
      <w:r>
        <w:t xml:space="preserve">          dLDeterministicComm:</w:t>
      </w:r>
    </w:p>
    <w:p w14:paraId="1F83C999" w14:textId="77777777" w:rsidR="00B540F2" w:rsidRDefault="00B540F2" w:rsidP="00B540F2">
      <w:pPr>
        <w:pStyle w:val="PL"/>
      </w:pPr>
      <w:r>
        <w:t xml:space="preserve">            $ref: '#/components/schemas/DeterministicComm'</w:t>
      </w:r>
    </w:p>
    <w:p w14:paraId="1DD9B4D2" w14:textId="77777777" w:rsidR="00B540F2" w:rsidRDefault="00B540F2" w:rsidP="00B540F2">
      <w:pPr>
        <w:pStyle w:val="PL"/>
      </w:pPr>
      <w:r>
        <w:t xml:space="preserve">          uLDeterministicComm:</w:t>
      </w:r>
    </w:p>
    <w:p w14:paraId="43FAA5A5" w14:textId="77777777" w:rsidR="00B540F2" w:rsidRDefault="00B540F2" w:rsidP="00B540F2">
      <w:pPr>
        <w:pStyle w:val="PL"/>
      </w:pPr>
      <w:r>
        <w:t xml:space="preserve">            $ref: '#/components/schemas/DeterministicComm'</w:t>
      </w:r>
    </w:p>
    <w:p w14:paraId="01B17E1E" w14:textId="77777777" w:rsidR="00B540F2" w:rsidRDefault="00B540F2" w:rsidP="00B540F2">
      <w:pPr>
        <w:pStyle w:val="PL"/>
      </w:pPr>
      <w:r>
        <w:t xml:space="preserve">          dLThptPerSlice:</w:t>
      </w:r>
    </w:p>
    <w:p w14:paraId="113FE9D7" w14:textId="77777777" w:rsidR="00B540F2" w:rsidRDefault="00B540F2" w:rsidP="00B540F2">
      <w:pPr>
        <w:pStyle w:val="PL"/>
      </w:pPr>
      <w:r>
        <w:t xml:space="preserve">            $ref: '#/components/schemas/XLThpt'</w:t>
      </w:r>
    </w:p>
    <w:p w14:paraId="5BFAA5A3" w14:textId="77777777" w:rsidR="00B540F2" w:rsidRDefault="00B540F2" w:rsidP="00B540F2">
      <w:pPr>
        <w:pStyle w:val="PL"/>
      </w:pPr>
      <w:r>
        <w:t xml:space="preserve">          dLThptPerUE:</w:t>
      </w:r>
    </w:p>
    <w:p w14:paraId="39B14877" w14:textId="77777777" w:rsidR="00B540F2" w:rsidRDefault="00B540F2" w:rsidP="00B540F2">
      <w:pPr>
        <w:pStyle w:val="PL"/>
      </w:pPr>
      <w:r>
        <w:t xml:space="preserve">            $ref: '#/components/schemas/XLThpt'</w:t>
      </w:r>
    </w:p>
    <w:p w14:paraId="6135C66F" w14:textId="77777777" w:rsidR="00B540F2" w:rsidRDefault="00B540F2" w:rsidP="00B540F2">
      <w:pPr>
        <w:pStyle w:val="PL"/>
      </w:pPr>
      <w:r>
        <w:t xml:space="preserve">          uLThptPerSlice:</w:t>
      </w:r>
    </w:p>
    <w:p w14:paraId="670A7BEB" w14:textId="77777777" w:rsidR="00B540F2" w:rsidRDefault="00B540F2" w:rsidP="00B540F2">
      <w:pPr>
        <w:pStyle w:val="PL"/>
      </w:pPr>
      <w:r>
        <w:t xml:space="preserve">            $ref: '#/components/schemas/XLThpt'</w:t>
      </w:r>
    </w:p>
    <w:p w14:paraId="1840E048" w14:textId="77777777" w:rsidR="00B540F2" w:rsidRDefault="00B540F2" w:rsidP="00B540F2">
      <w:pPr>
        <w:pStyle w:val="PL"/>
      </w:pPr>
      <w:r>
        <w:t xml:space="preserve">          uLThptPerUE:</w:t>
      </w:r>
    </w:p>
    <w:p w14:paraId="0BE8F1F1" w14:textId="77777777" w:rsidR="00B540F2" w:rsidRDefault="00B540F2" w:rsidP="00B540F2">
      <w:pPr>
        <w:pStyle w:val="PL"/>
      </w:pPr>
      <w:r>
        <w:t xml:space="preserve">            $ref: '#/components/schemas/XLThpt'</w:t>
      </w:r>
    </w:p>
    <w:p w14:paraId="02965E7B" w14:textId="77777777" w:rsidR="00B540F2" w:rsidRDefault="00B540F2" w:rsidP="00B540F2">
      <w:pPr>
        <w:pStyle w:val="PL"/>
      </w:pPr>
      <w:r>
        <w:t xml:space="preserve">          dLMaxPktSize:</w:t>
      </w:r>
    </w:p>
    <w:p w14:paraId="5DB34370" w14:textId="77777777" w:rsidR="00B540F2" w:rsidRDefault="00B540F2" w:rsidP="00B540F2">
      <w:pPr>
        <w:pStyle w:val="PL"/>
      </w:pPr>
      <w:r>
        <w:t xml:space="preserve">            $ref: '#/components/schemas/MaxPktSize'</w:t>
      </w:r>
    </w:p>
    <w:p w14:paraId="412F06B7" w14:textId="77777777" w:rsidR="00B540F2" w:rsidRDefault="00B540F2" w:rsidP="00B540F2">
      <w:pPr>
        <w:pStyle w:val="PL"/>
      </w:pPr>
      <w:r>
        <w:t xml:space="preserve">          uLMaxPktSize:</w:t>
      </w:r>
    </w:p>
    <w:p w14:paraId="442181F5" w14:textId="77777777" w:rsidR="00B540F2" w:rsidRDefault="00B540F2" w:rsidP="00B540F2">
      <w:pPr>
        <w:pStyle w:val="PL"/>
      </w:pPr>
      <w:r>
        <w:t xml:space="preserve">            $ref: '#/components/schemas/MaxPktSize'</w:t>
      </w:r>
    </w:p>
    <w:p w14:paraId="548367EC" w14:textId="77777777" w:rsidR="00B540F2" w:rsidRDefault="00B540F2" w:rsidP="00B540F2">
      <w:pPr>
        <w:pStyle w:val="PL"/>
      </w:pPr>
      <w:r>
        <w:t xml:space="preserve">          maxNumberofPDUSessions:</w:t>
      </w:r>
    </w:p>
    <w:p w14:paraId="5036B35B" w14:textId="77777777" w:rsidR="00B540F2" w:rsidRDefault="00B540F2" w:rsidP="00B540F2">
      <w:pPr>
        <w:pStyle w:val="PL"/>
      </w:pPr>
      <w:r>
        <w:t xml:space="preserve">            $ref: '#/components/schemas/MaxNumberofPDUSessions'</w:t>
      </w:r>
    </w:p>
    <w:p w14:paraId="5D8B961B" w14:textId="77777777" w:rsidR="00B540F2" w:rsidRDefault="00B540F2" w:rsidP="00B540F2">
      <w:pPr>
        <w:pStyle w:val="PL"/>
      </w:pPr>
      <w:r>
        <w:t xml:space="preserve">          kPIMonitoring:</w:t>
      </w:r>
    </w:p>
    <w:p w14:paraId="4F0A60CD" w14:textId="77777777" w:rsidR="00B540F2" w:rsidRDefault="00B540F2" w:rsidP="00B540F2">
      <w:pPr>
        <w:pStyle w:val="PL"/>
      </w:pPr>
      <w:r>
        <w:t xml:space="preserve">            $ref: '#/components/schemas/KPIMonitoring'</w:t>
      </w:r>
    </w:p>
    <w:p w14:paraId="5C306DE4" w14:textId="77777777" w:rsidR="00B540F2" w:rsidRDefault="00B540F2" w:rsidP="00B540F2">
      <w:pPr>
        <w:pStyle w:val="PL"/>
      </w:pPr>
      <w:r>
        <w:t xml:space="preserve">          nBIoT:</w:t>
      </w:r>
    </w:p>
    <w:p w14:paraId="48F4A05D" w14:textId="77777777" w:rsidR="00B540F2" w:rsidRDefault="00B540F2" w:rsidP="00B540F2">
      <w:pPr>
        <w:pStyle w:val="PL"/>
      </w:pPr>
      <w:r>
        <w:t xml:space="preserve">            $ref: '#/components/schemas/NBIoT'</w:t>
      </w:r>
    </w:p>
    <w:p w14:paraId="6BB8F623" w14:textId="77777777" w:rsidR="00B540F2" w:rsidRDefault="00B540F2" w:rsidP="00B540F2">
      <w:pPr>
        <w:pStyle w:val="PL"/>
      </w:pPr>
      <w:r>
        <w:t xml:space="preserve">          radioSpectrum:</w:t>
      </w:r>
    </w:p>
    <w:p w14:paraId="31C77B33" w14:textId="77777777" w:rsidR="00B540F2" w:rsidRDefault="00B540F2" w:rsidP="00B540F2">
      <w:pPr>
        <w:pStyle w:val="PL"/>
      </w:pPr>
      <w:r>
        <w:t xml:space="preserve">            $ref: '#/components/schemas/RadioSpectrum'</w:t>
      </w:r>
    </w:p>
    <w:p w14:paraId="4CCE2F50" w14:textId="77777777" w:rsidR="00B540F2" w:rsidRDefault="00B540F2" w:rsidP="00B540F2">
      <w:pPr>
        <w:pStyle w:val="PL"/>
      </w:pPr>
      <w:r>
        <w:t xml:space="preserve">          synchronicity:</w:t>
      </w:r>
    </w:p>
    <w:p w14:paraId="1CF9FD76" w14:textId="77777777" w:rsidR="00B540F2" w:rsidRDefault="00B540F2" w:rsidP="00B540F2">
      <w:pPr>
        <w:pStyle w:val="PL"/>
      </w:pPr>
      <w:r>
        <w:t xml:space="preserve">            $ref: '#/components/schemas/Synchronicity'</w:t>
      </w:r>
    </w:p>
    <w:p w14:paraId="3D7D52D6" w14:textId="77777777" w:rsidR="00B540F2" w:rsidRDefault="00B540F2" w:rsidP="00B540F2">
      <w:pPr>
        <w:pStyle w:val="PL"/>
      </w:pPr>
      <w:r>
        <w:t xml:space="preserve">          positioning:</w:t>
      </w:r>
    </w:p>
    <w:p w14:paraId="0BDFB3B6" w14:textId="77777777" w:rsidR="00B540F2" w:rsidRDefault="00B540F2" w:rsidP="00B540F2">
      <w:pPr>
        <w:pStyle w:val="PL"/>
      </w:pPr>
      <w:r>
        <w:t xml:space="preserve">            $ref: '#/components/schemas/Positioning'</w:t>
      </w:r>
    </w:p>
    <w:p w14:paraId="1FFE0A09" w14:textId="77777777" w:rsidR="00B540F2" w:rsidRDefault="00B540F2" w:rsidP="00B540F2">
      <w:pPr>
        <w:pStyle w:val="PL"/>
      </w:pPr>
      <w:r>
        <w:t xml:space="preserve">          userMgmtOpen:</w:t>
      </w:r>
    </w:p>
    <w:p w14:paraId="6FD3C898" w14:textId="77777777" w:rsidR="00B540F2" w:rsidRDefault="00B540F2" w:rsidP="00B540F2">
      <w:pPr>
        <w:pStyle w:val="PL"/>
      </w:pPr>
      <w:r>
        <w:t xml:space="preserve">            $ref: '#/components/schemas/UserMgmtOpen'</w:t>
      </w:r>
    </w:p>
    <w:p w14:paraId="2AC35A71" w14:textId="77777777" w:rsidR="00B540F2" w:rsidRDefault="00B540F2" w:rsidP="00B540F2">
      <w:pPr>
        <w:pStyle w:val="PL"/>
      </w:pPr>
      <w:r>
        <w:t xml:space="preserve">          v2XCommModels:</w:t>
      </w:r>
    </w:p>
    <w:p w14:paraId="23717832" w14:textId="77777777" w:rsidR="00B540F2" w:rsidRDefault="00B540F2" w:rsidP="00B540F2">
      <w:pPr>
        <w:pStyle w:val="PL"/>
      </w:pPr>
      <w:r>
        <w:t xml:space="preserve">            $ref: '#/components/schemas/V2XCommModels'</w:t>
      </w:r>
    </w:p>
    <w:p w14:paraId="531CD328" w14:textId="2780861C" w:rsidR="00B540F2" w:rsidRDefault="00B540F2" w:rsidP="00B540F2">
      <w:pPr>
        <w:pStyle w:val="PL"/>
      </w:pPr>
      <w:r>
        <w:t xml:space="preserve">          coverageArea</w:t>
      </w:r>
      <w:bookmarkStart w:id="23" w:name="_GoBack"/>
      <w:bookmarkEnd w:id="23"/>
      <w:r>
        <w:t>:</w:t>
      </w:r>
    </w:p>
    <w:p w14:paraId="640563CE" w14:textId="77777777" w:rsidR="00B540F2" w:rsidRDefault="00B540F2" w:rsidP="00B540F2">
      <w:pPr>
        <w:pStyle w:val="PL"/>
        <w:rPr>
          <w:ins w:id="24" w:author="Deepanshu G" w:date="2023-03-02T20:14:00Z"/>
        </w:rPr>
      </w:pPr>
      <w:ins w:id="25" w:author="Deepanshu G" w:date="2023-03-02T20:14:00Z">
        <w:r>
          <w:t xml:space="preserve">            type: array</w:t>
        </w:r>
      </w:ins>
    </w:p>
    <w:p w14:paraId="3DD2BE23" w14:textId="77777777" w:rsidR="00B540F2" w:rsidRDefault="00B540F2" w:rsidP="00B540F2">
      <w:pPr>
        <w:pStyle w:val="PL"/>
        <w:rPr>
          <w:ins w:id="26" w:author="Deepanshu G" w:date="2023-03-02T20:14:00Z"/>
        </w:rPr>
      </w:pPr>
      <w:ins w:id="27" w:author="Deepanshu G" w:date="2023-03-02T20:14:00Z">
        <w:r>
          <w:t xml:space="preserve">            items:</w:t>
        </w:r>
      </w:ins>
    </w:p>
    <w:p w14:paraId="58D5188F" w14:textId="77777777" w:rsidR="00B540F2" w:rsidRDefault="00B540F2" w:rsidP="00B540F2">
      <w:pPr>
        <w:pStyle w:val="PL"/>
        <w:rPr>
          <w:ins w:id="28" w:author="Deepanshu G" w:date="2023-03-02T20:14:00Z"/>
        </w:rPr>
      </w:pPr>
      <w:ins w:id="29" w:author="Deepanshu G" w:date="2023-03-02T20:14:00Z">
        <w:r>
          <w:t xml:space="preserve">              type: string</w:t>
        </w:r>
      </w:ins>
    </w:p>
    <w:p w14:paraId="13DD79D4" w14:textId="37877E4F" w:rsidR="00B540F2" w:rsidDel="00B540F2" w:rsidRDefault="00B540F2" w:rsidP="00B540F2">
      <w:pPr>
        <w:pStyle w:val="PL"/>
        <w:rPr>
          <w:del w:id="30" w:author="Deepanshu G" w:date="2023-03-02T20:14:00Z"/>
        </w:rPr>
      </w:pPr>
      <w:del w:id="31" w:author="Deepanshu G" w:date="2023-03-02T20:14:00Z">
        <w:r w:rsidDel="00B540F2">
          <w:delText xml:space="preserve">            type: string</w:delText>
        </w:r>
      </w:del>
    </w:p>
    <w:p w14:paraId="32977AC1" w14:textId="77777777" w:rsidR="00B540F2" w:rsidRDefault="00B540F2" w:rsidP="00B540F2">
      <w:pPr>
        <w:pStyle w:val="PL"/>
      </w:pPr>
      <w:r>
        <w:t xml:space="preserve">          termDensity:</w:t>
      </w:r>
    </w:p>
    <w:p w14:paraId="784D158D" w14:textId="77777777" w:rsidR="00B540F2" w:rsidRDefault="00B540F2" w:rsidP="00B540F2">
      <w:pPr>
        <w:pStyle w:val="PL"/>
      </w:pPr>
      <w:r>
        <w:t xml:space="preserve">            $ref: '#/components/schemas/TermDensity'</w:t>
      </w:r>
    </w:p>
    <w:p w14:paraId="4040C174" w14:textId="77777777" w:rsidR="00B540F2" w:rsidRDefault="00B540F2" w:rsidP="00B540F2">
      <w:pPr>
        <w:pStyle w:val="PL"/>
      </w:pPr>
      <w:r>
        <w:t xml:space="preserve">          activityFactor:</w:t>
      </w:r>
    </w:p>
    <w:p w14:paraId="0F4A431B" w14:textId="77777777" w:rsidR="00B540F2" w:rsidRDefault="00B540F2" w:rsidP="00B540F2">
      <w:pPr>
        <w:pStyle w:val="PL"/>
      </w:pPr>
      <w:r>
        <w:t xml:space="preserve">            $ref: '#/components/schemas/Float'</w:t>
      </w:r>
    </w:p>
    <w:p w14:paraId="2EFD0C9F" w14:textId="77777777" w:rsidR="00B540F2" w:rsidRDefault="00B540F2" w:rsidP="00B540F2">
      <w:pPr>
        <w:pStyle w:val="PL"/>
      </w:pPr>
      <w:r>
        <w:t xml:space="preserve">          uESpeed:</w:t>
      </w:r>
    </w:p>
    <w:p w14:paraId="3CD9F0E0" w14:textId="77777777" w:rsidR="00B540F2" w:rsidRDefault="00B540F2" w:rsidP="00B540F2">
      <w:pPr>
        <w:pStyle w:val="PL"/>
      </w:pPr>
      <w:r>
        <w:t xml:space="preserve">            type: integer</w:t>
      </w:r>
    </w:p>
    <w:p w14:paraId="0FFA954C" w14:textId="77777777" w:rsidR="00B540F2" w:rsidRDefault="00B540F2" w:rsidP="00B540F2">
      <w:pPr>
        <w:pStyle w:val="PL"/>
      </w:pPr>
      <w:r>
        <w:t xml:space="preserve">          jitter:</w:t>
      </w:r>
    </w:p>
    <w:p w14:paraId="1B3E48DF" w14:textId="77777777" w:rsidR="00B540F2" w:rsidRDefault="00B540F2" w:rsidP="00B540F2">
      <w:pPr>
        <w:pStyle w:val="PL"/>
      </w:pPr>
      <w:r>
        <w:t xml:space="preserve">            type: integer</w:t>
      </w:r>
    </w:p>
    <w:p w14:paraId="3F7E58B2" w14:textId="77777777" w:rsidR="00B540F2" w:rsidRDefault="00B540F2" w:rsidP="00B540F2">
      <w:pPr>
        <w:pStyle w:val="PL"/>
      </w:pPr>
      <w:r>
        <w:t xml:space="preserve">          survivalTime:</w:t>
      </w:r>
    </w:p>
    <w:p w14:paraId="6D1D7BA7" w14:textId="77777777" w:rsidR="00B540F2" w:rsidRDefault="00B540F2" w:rsidP="00B540F2">
      <w:pPr>
        <w:pStyle w:val="PL"/>
      </w:pPr>
      <w:r>
        <w:t xml:space="preserve">            type: number</w:t>
      </w:r>
    </w:p>
    <w:p w14:paraId="1F1DB174" w14:textId="77777777" w:rsidR="00B540F2" w:rsidRDefault="00B540F2" w:rsidP="00B540F2">
      <w:pPr>
        <w:pStyle w:val="PL"/>
      </w:pPr>
      <w:r>
        <w:t xml:space="preserve">          reliability:</w:t>
      </w:r>
    </w:p>
    <w:p w14:paraId="512D6550" w14:textId="77777777" w:rsidR="00B540F2" w:rsidRDefault="00B540F2" w:rsidP="00B540F2">
      <w:pPr>
        <w:pStyle w:val="PL"/>
      </w:pPr>
      <w:r>
        <w:t xml:space="preserve">            type: number</w:t>
      </w:r>
    </w:p>
    <w:p w14:paraId="5594946A" w14:textId="77777777" w:rsidR="00B540F2" w:rsidRDefault="00B540F2" w:rsidP="00B540F2">
      <w:pPr>
        <w:pStyle w:val="PL"/>
      </w:pPr>
      <w:r>
        <w:t xml:space="preserve">          maxDLDataVolume:</w:t>
      </w:r>
    </w:p>
    <w:p w14:paraId="400E84FE" w14:textId="77777777" w:rsidR="00B540F2" w:rsidRDefault="00B540F2" w:rsidP="00B540F2">
      <w:pPr>
        <w:pStyle w:val="PL"/>
      </w:pPr>
      <w:r>
        <w:t xml:space="preserve">            type: number</w:t>
      </w:r>
    </w:p>
    <w:p w14:paraId="0810DFFD" w14:textId="77777777" w:rsidR="00B540F2" w:rsidRDefault="00B540F2" w:rsidP="00B540F2">
      <w:pPr>
        <w:pStyle w:val="PL"/>
      </w:pPr>
      <w:r>
        <w:t xml:space="preserve">          maxULDataVolume:</w:t>
      </w:r>
    </w:p>
    <w:p w14:paraId="0A6DACFA" w14:textId="77777777" w:rsidR="00B540F2" w:rsidRDefault="00B540F2" w:rsidP="00B540F2">
      <w:pPr>
        <w:pStyle w:val="PL"/>
      </w:pPr>
      <w:r>
        <w:t xml:space="preserve">            type: number</w:t>
      </w:r>
    </w:p>
    <w:p w14:paraId="2C91B1E9" w14:textId="77777777" w:rsidR="00B540F2" w:rsidRDefault="00B540F2" w:rsidP="00B540F2">
      <w:pPr>
        <w:pStyle w:val="PL"/>
      </w:pPr>
      <w:r>
        <w:lastRenderedPageBreak/>
        <w:t xml:space="preserve">          sliceSimultaneousUse:</w:t>
      </w:r>
    </w:p>
    <w:p w14:paraId="6C630F3C" w14:textId="77777777" w:rsidR="00B540F2" w:rsidRDefault="00B540F2" w:rsidP="00B540F2">
      <w:pPr>
        <w:pStyle w:val="PL"/>
      </w:pPr>
      <w:r>
        <w:t xml:space="preserve">            $ref: '#/components/schemas/SliceSimultaneousUse'</w:t>
      </w:r>
    </w:p>
    <w:p w14:paraId="2F4C579A" w14:textId="77777777" w:rsidR="00B540F2" w:rsidRDefault="00B540F2" w:rsidP="00B540F2">
      <w:pPr>
        <w:pStyle w:val="PL"/>
      </w:pPr>
      <w:r>
        <w:t xml:space="preserve">          energyEfficiency:</w:t>
      </w:r>
    </w:p>
    <w:p w14:paraId="1EC96A84" w14:textId="77777777" w:rsidR="00B540F2" w:rsidRDefault="00B540F2" w:rsidP="00B540F2">
      <w:pPr>
        <w:pStyle w:val="PL"/>
      </w:pPr>
      <w:r>
        <w:t xml:space="preserve">            $ref: '#/components/schemas/EnergyEfficiency'</w:t>
      </w:r>
    </w:p>
    <w:p w14:paraId="30080CF1" w14:textId="77777777" w:rsidR="00B540F2" w:rsidRDefault="00B540F2" w:rsidP="00B540F2">
      <w:pPr>
        <w:pStyle w:val="PL"/>
      </w:pPr>
      <w:r>
        <w:t xml:space="preserve">          nssaaSupport:</w:t>
      </w:r>
    </w:p>
    <w:p w14:paraId="3FE53BDD" w14:textId="77777777" w:rsidR="00B540F2" w:rsidRDefault="00B540F2" w:rsidP="00B540F2">
      <w:pPr>
        <w:pStyle w:val="PL"/>
      </w:pPr>
      <w:r>
        <w:t xml:space="preserve">            $ref: '#/components/schemas/NSSAASupport'</w:t>
      </w:r>
    </w:p>
    <w:p w14:paraId="58365D9B" w14:textId="77777777" w:rsidR="00B540F2" w:rsidRDefault="00B540F2" w:rsidP="00B540F2">
      <w:pPr>
        <w:pStyle w:val="PL"/>
      </w:pPr>
      <w:r>
        <w:t xml:space="preserve">          n6Protection:</w:t>
      </w:r>
    </w:p>
    <w:p w14:paraId="38B1F8B9" w14:textId="77777777" w:rsidR="00B540F2" w:rsidRDefault="00B540F2" w:rsidP="00B540F2">
      <w:pPr>
        <w:pStyle w:val="PL"/>
      </w:pPr>
      <w:r>
        <w:t xml:space="preserve">            $ref: '#/components/schemas/N6Protection'</w:t>
      </w:r>
    </w:p>
    <w:p w14:paraId="1E9F9CE3" w14:textId="77777777" w:rsidR="00B540F2" w:rsidRDefault="00B540F2" w:rsidP="00B540F2">
      <w:pPr>
        <w:pStyle w:val="PL"/>
      </w:pPr>
      <w:r>
        <w:t xml:space="preserve">    SliceProfile:</w:t>
      </w:r>
    </w:p>
    <w:p w14:paraId="6C527579" w14:textId="77777777" w:rsidR="00B540F2" w:rsidRDefault="00B540F2" w:rsidP="00B540F2">
      <w:pPr>
        <w:pStyle w:val="PL"/>
      </w:pPr>
      <w:r>
        <w:t xml:space="preserve">      type: object</w:t>
      </w:r>
    </w:p>
    <w:p w14:paraId="327187F6" w14:textId="77777777" w:rsidR="00B540F2" w:rsidRDefault="00B540F2" w:rsidP="00B540F2">
      <w:pPr>
        <w:pStyle w:val="PL"/>
      </w:pPr>
      <w:r>
        <w:t xml:space="preserve">      properties:</w:t>
      </w:r>
    </w:p>
    <w:p w14:paraId="4879BC83" w14:textId="77777777" w:rsidR="00B540F2" w:rsidRDefault="00B540F2" w:rsidP="00B540F2">
      <w:pPr>
        <w:pStyle w:val="PL"/>
      </w:pPr>
      <w:r>
        <w:t xml:space="preserve">          serviceProfileId: </w:t>
      </w:r>
    </w:p>
    <w:p w14:paraId="0141C6C2" w14:textId="77777777" w:rsidR="00B540F2" w:rsidRDefault="00B540F2" w:rsidP="00B540F2">
      <w:pPr>
        <w:pStyle w:val="PL"/>
      </w:pPr>
      <w:r>
        <w:t xml:space="preserve">            type: string</w:t>
      </w:r>
    </w:p>
    <w:p w14:paraId="5372B9CC" w14:textId="77777777" w:rsidR="00B540F2" w:rsidRDefault="00B540F2" w:rsidP="00B540F2">
      <w:pPr>
        <w:pStyle w:val="PL"/>
      </w:pPr>
      <w:r>
        <w:t xml:space="preserve">          plmnInfoList:</w:t>
      </w:r>
    </w:p>
    <w:p w14:paraId="734E9F39" w14:textId="77777777" w:rsidR="00B540F2" w:rsidRDefault="00B540F2" w:rsidP="00B540F2">
      <w:pPr>
        <w:pStyle w:val="PL"/>
      </w:pPr>
      <w:r>
        <w:t xml:space="preserve">            $ref: 'TS28541_NrNrm.yaml#/components/schemas/PlmnInfoList'</w:t>
      </w:r>
    </w:p>
    <w:p w14:paraId="2A3F4A64" w14:textId="77777777" w:rsidR="00B540F2" w:rsidRDefault="00B540F2" w:rsidP="00B540F2">
      <w:pPr>
        <w:pStyle w:val="PL"/>
      </w:pPr>
      <w:r>
        <w:t xml:space="preserve">          cNSliceSubnetProfile:</w:t>
      </w:r>
    </w:p>
    <w:p w14:paraId="59159B65" w14:textId="77777777" w:rsidR="00B540F2" w:rsidRDefault="00B540F2" w:rsidP="00B540F2">
      <w:pPr>
        <w:pStyle w:val="PL"/>
      </w:pPr>
      <w:r>
        <w:t xml:space="preserve">            $ref: '#/components/schemas/CNSliceSubnetProfile'</w:t>
      </w:r>
    </w:p>
    <w:p w14:paraId="2CF74CF5" w14:textId="77777777" w:rsidR="00B540F2" w:rsidRDefault="00B540F2" w:rsidP="00B540F2">
      <w:pPr>
        <w:pStyle w:val="PL"/>
      </w:pPr>
      <w:r>
        <w:t xml:space="preserve">          rANSliceSubnetProfile:</w:t>
      </w:r>
    </w:p>
    <w:p w14:paraId="26500F9F" w14:textId="77777777" w:rsidR="00B540F2" w:rsidRDefault="00B540F2" w:rsidP="00B540F2">
      <w:pPr>
        <w:pStyle w:val="PL"/>
      </w:pPr>
      <w:r>
        <w:t xml:space="preserve">            $ref: '#/components/schemas/RANSliceSubnetProfile'</w:t>
      </w:r>
    </w:p>
    <w:p w14:paraId="68741E93" w14:textId="77777777" w:rsidR="00B540F2" w:rsidRDefault="00B540F2" w:rsidP="00B540F2">
      <w:pPr>
        <w:pStyle w:val="PL"/>
      </w:pPr>
      <w:r>
        <w:t xml:space="preserve">          topSliceSubnetProfile:</w:t>
      </w:r>
    </w:p>
    <w:p w14:paraId="49C5E91C" w14:textId="77777777" w:rsidR="00B540F2" w:rsidRDefault="00B540F2" w:rsidP="00B540F2">
      <w:pPr>
        <w:pStyle w:val="PL"/>
      </w:pPr>
      <w:r>
        <w:t xml:space="preserve">            $ref: '#/components/schemas/TopSliceSubnetProfile'</w:t>
      </w:r>
    </w:p>
    <w:p w14:paraId="488CACBD" w14:textId="77777777" w:rsidR="00B540F2" w:rsidRDefault="00B540F2" w:rsidP="00B540F2">
      <w:pPr>
        <w:pStyle w:val="PL"/>
      </w:pPr>
    </w:p>
    <w:p w14:paraId="57CBB922" w14:textId="77777777" w:rsidR="00B540F2" w:rsidRDefault="00B540F2" w:rsidP="00B540F2">
      <w:pPr>
        <w:pStyle w:val="PL"/>
      </w:pPr>
      <w:r>
        <w:t xml:space="preserve">    IpAddress:</w:t>
      </w:r>
    </w:p>
    <w:p w14:paraId="3D8A2B76" w14:textId="77777777" w:rsidR="00B540F2" w:rsidRDefault="00B540F2" w:rsidP="00B540F2">
      <w:pPr>
        <w:pStyle w:val="PL"/>
      </w:pPr>
      <w:r>
        <w:t xml:space="preserve">      oneOf:</w:t>
      </w:r>
    </w:p>
    <w:p w14:paraId="78B22D19" w14:textId="77777777" w:rsidR="00B540F2" w:rsidRDefault="00B540F2" w:rsidP="00B540F2">
      <w:pPr>
        <w:pStyle w:val="PL"/>
      </w:pPr>
      <w:r>
        <w:t xml:space="preserve">        - $ref: 'TS28623_ComDefs.yaml#/components/schemas/Ipv4Addr'</w:t>
      </w:r>
    </w:p>
    <w:p w14:paraId="6679131D" w14:textId="77777777" w:rsidR="00B540F2" w:rsidRDefault="00B540F2" w:rsidP="00B540F2">
      <w:pPr>
        <w:pStyle w:val="PL"/>
      </w:pPr>
      <w:r>
        <w:t xml:space="preserve">        - $ref: 'TS28623_ComDefs.yaml#/components/schemas/Ipv6Addr'</w:t>
      </w:r>
    </w:p>
    <w:p w14:paraId="4DDF2344" w14:textId="77777777" w:rsidR="00B540F2" w:rsidRDefault="00B540F2" w:rsidP="00B540F2">
      <w:pPr>
        <w:pStyle w:val="PL"/>
      </w:pPr>
      <w:r>
        <w:t xml:space="preserve">    </w:t>
      </w:r>
    </w:p>
    <w:p w14:paraId="0458B87B" w14:textId="77777777" w:rsidR="00B540F2" w:rsidRDefault="00B540F2" w:rsidP="00B540F2">
      <w:pPr>
        <w:pStyle w:val="PL"/>
      </w:pPr>
      <w:r>
        <w:t xml:space="preserve">    LogicalInterfaceInfo:</w:t>
      </w:r>
    </w:p>
    <w:p w14:paraId="5AA9F2D1" w14:textId="77777777" w:rsidR="00B540F2" w:rsidRDefault="00B540F2" w:rsidP="00B540F2">
      <w:pPr>
        <w:pStyle w:val="PL"/>
      </w:pPr>
      <w:r>
        <w:t xml:space="preserve">      type: object</w:t>
      </w:r>
    </w:p>
    <w:p w14:paraId="44D5153E" w14:textId="77777777" w:rsidR="00B540F2" w:rsidRDefault="00B540F2" w:rsidP="00B540F2">
      <w:pPr>
        <w:pStyle w:val="PL"/>
      </w:pPr>
      <w:r>
        <w:t xml:space="preserve">      properties:</w:t>
      </w:r>
    </w:p>
    <w:p w14:paraId="3D9CB2C8" w14:textId="77777777" w:rsidR="00B540F2" w:rsidRDefault="00B540F2" w:rsidP="00B540F2">
      <w:pPr>
        <w:pStyle w:val="PL"/>
      </w:pPr>
      <w:r>
        <w:t xml:space="preserve">         logicalInterfaceType:</w:t>
      </w:r>
    </w:p>
    <w:p w14:paraId="3F837288" w14:textId="77777777" w:rsidR="00B540F2" w:rsidRDefault="00B540F2" w:rsidP="00B540F2">
      <w:pPr>
        <w:pStyle w:val="PL"/>
      </w:pPr>
      <w:r>
        <w:t xml:space="preserve">           type: string</w:t>
      </w:r>
    </w:p>
    <w:p w14:paraId="30CD9703" w14:textId="77777777" w:rsidR="00B540F2" w:rsidRDefault="00B540F2" w:rsidP="00B540F2">
      <w:pPr>
        <w:pStyle w:val="PL"/>
      </w:pPr>
      <w:r>
        <w:t xml:space="preserve">           enum: </w:t>
      </w:r>
    </w:p>
    <w:p w14:paraId="5A270C21" w14:textId="77777777" w:rsidR="00B540F2" w:rsidRDefault="00B540F2" w:rsidP="00B540F2">
      <w:pPr>
        <w:pStyle w:val="PL"/>
      </w:pPr>
      <w:r>
        <w:t xml:space="preserve">            - VLAN</w:t>
      </w:r>
    </w:p>
    <w:p w14:paraId="2709371D" w14:textId="77777777" w:rsidR="00B540F2" w:rsidRDefault="00B540F2" w:rsidP="00B540F2">
      <w:pPr>
        <w:pStyle w:val="PL"/>
      </w:pPr>
      <w:r>
        <w:t xml:space="preserve">            - MPLS</w:t>
      </w:r>
    </w:p>
    <w:p w14:paraId="2794274F" w14:textId="77777777" w:rsidR="00B540F2" w:rsidRDefault="00B540F2" w:rsidP="00B540F2">
      <w:pPr>
        <w:pStyle w:val="PL"/>
      </w:pPr>
      <w:r>
        <w:t xml:space="preserve">            - Segment</w:t>
      </w:r>
    </w:p>
    <w:p w14:paraId="79B4B805" w14:textId="77777777" w:rsidR="00B540F2" w:rsidRDefault="00B540F2" w:rsidP="00B540F2">
      <w:pPr>
        <w:pStyle w:val="PL"/>
      </w:pPr>
      <w:r>
        <w:t xml:space="preserve">         logicalInterfaceId:</w:t>
      </w:r>
    </w:p>
    <w:p w14:paraId="25048C1B" w14:textId="77777777" w:rsidR="00B540F2" w:rsidRDefault="00B540F2" w:rsidP="00B540F2">
      <w:pPr>
        <w:pStyle w:val="PL"/>
      </w:pPr>
      <w:r>
        <w:t xml:space="preserve">           type: string</w:t>
      </w:r>
    </w:p>
    <w:p w14:paraId="3A7FBE0D" w14:textId="77777777" w:rsidR="00B540F2" w:rsidRDefault="00B540F2" w:rsidP="00B540F2">
      <w:pPr>
        <w:pStyle w:val="PL"/>
      </w:pPr>
    </w:p>
    <w:p w14:paraId="51AAD52F" w14:textId="77777777" w:rsidR="00B540F2" w:rsidRDefault="00B540F2" w:rsidP="00B540F2">
      <w:pPr>
        <w:pStyle w:val="PL"/>
      </w:pPr>
      <w:r>
        <w:t xml:space="preserve">    ServiceProfileList:</w:t>
      </w:r>
    </w:p>
    <w:p w14:paraId="21C14B76" w14:textId="77777777" w:rsidR="00B540F2" w:rsidRDefault="00B540F2" w:rsidP="00B540F2">
      <w:pPr>
        <w:pStyle w:val="PL"/>
      </w:pPr>
      <w:r>
        <w:t xml:space="preserve">       type: array</w:t>
      </w:r>
    </w:p>
    <w:p w14:paraId="0F78AA1D" w14:textId="77777777" w:rsidR="00B540F2" w:rsidRDefault="00B540F2" w:rsidP="00B540F2">
      <w:pPr>
        <w:pStyle w:val="PL"/>
      </w:pPr>
      <w:r>
        <w:t xml:space="preserve">       items:</w:t>
      </w:r>
    </w:p>
    <w:p w14:paraId="2322CF83" w14:textId="77777777" w:rsidR="00B540F2" w:rsidRDefault="00B540F2" w:rsidP="00B540F2">
      <w:pPr>
        <w:pStyle w:val="PL"/>
      </w:pPr>
      <w:r>
        <w:t xml:space="preserve">        $ref: '#/components/schemas/ServiceProfile'</w:t>
      </w:r>
    </w:p>
    <w:p w14:paraId="097F982E" w14:textId="77777777" w:rsidR="00B540F2" w:rsidRDefault="00B540F2" w:rsidP="00B540F2">
      <w:pPr>
        <w:pStyle w:val="PL"/>
      </w:pPr>
      <w:r>
        <w:t xml:space="preserve">            </w:t>
      </w:r>
    </w:p>
    <w:p w14:paraId="7EFDCA0A" w14:textId="77777777" w:rsidR="00B540F2" w:rsidRDefault="00B540F2" w:rsidP="00B540F2">
      <w:pPr>
        <w:pStyle w:val="PL"/>
      </w:pPr>
      <w:r>
        <w:t xml:space="preserve">    SliceProfileList:</w:t>
      </w:r>
    </w:p>
    <w:p w14:paraId="693CDDB6" w14:textId="77777777" w:rsidR="00B540F2" w:rsidRDefault="00B540F2" w:rsidP="00B540F2">
      <w:pPr>
        <w:pStyle w:val="PL"/>
      </w:pPr>
      <w:r>
        <w:t xml:space="preserve">      type: array</w:t>
      </w:r>
    </w:p>
    <w:p w14:paraId="5F128786" w14:textId="77777777" w:rsidR="00B540F2" w:rsidRDefault="00B540F2" w:rsidP="00B540F2">
      <w:pPr>
        <w:pStyle w:val="PL"/>
      </w:pPr>
      <w:r>
        <w:t xml:space="preserve">      items:</w:t>
      </w:r>
    </w:p>
    <w:p w14:paraId="64E61BE9" w14:textId="77777777" w:rsidR="00B540F2" w:rsidRDefault="00B540F2" w:rsidP="00B540F2">
      <w:pPr>
        <w:pStyle w:val="PL"/>
      </w:pPr>
      <w:r>
        <w:t xml:space="preserve">        $ref: '#/components/schemas/SliceProfile'</w:t>
      </w:r>
    </w:p>
    <w:p w14:paraId="6AC999A0" w14:textId="77777777" w:rsidR="00B540F2" w:rsidRDefault="00B540F2" w:rsidP="00B540F2">
      <w:pPr>
        <w:pStyle w:val="PL"/>
      </w:pPr>
      <w:r>
        <w:t xml:space="preserve">    FeasibilityResult:</w:t>
      </w:r>
    </w:p>
    <w:p w14:paraId="5317831D" w14:textId="77777777" w:rsidR="00B540F2" w:rsidRDefault="00B540F2" w:rsidP="00B540F2">
      <w:pPr>
        <w:pStyle w:val="PL"/>
      </w:pPr>
      <w:r>
        <w:t xml:space="preserve">      description: &gt;-</w:t>
      </w:r>
    </w:p>
    <w:p w14:paraId="480DD044" w14:textId="77777777" w:rsidR="00B540F2" w:rsidRDefault="00B540F2" w:rsidP="00B540F2">
      <w:pPr>
        <w:pStyle w:val="PL"/>
      </w:pPr>
      <w:r>
        <w:t xml:space="preserve">        An attribute which specifies the feasibility check result for the feasibility check and reservation job.</w:t>
      </w:r>
    </w:p>
    <w:p w14:paraId="54FBADA6" w14:textId="77777777" w:rsidR="00B540F2" w:rsidRDefault="00B540F2" w:rsidP="00B540F2">
      <w:pPr>
        <w:pStyle w:val="PL"/>
      </w:pPr>
      <w:r>
        <w:t xml:space="preserve">      type: string</w:t>
      </w:r>
    </w:p>
    <w:p w14:paraId="56419730" w14:textId="77777777" w:rsidR="00B540F2" w:rsidRDefault="00B540F2" w:rsidP="00B540F2">
      <w:pPr>
        <w:pStyle w:val="PL"/>
      </w:pPr>
      <w:r>
        <w:t xml:space="preserve">      enum:</w:t>
      </w:r>
    </w:p>
    <w:p w14:paraId="2D51FD22" w14:textId="77777777" w:rsidR="00B540F2" w:rsidRDefault="00B540F2" w:rsidP="00B540F2">
      <w:pPr>
        <w:pStyle w:val="PL"/>
      </w:pPr>
      <w:r>
        <w:t xml:space="preserve">        - FEASIBLE</w:t>
      </w:r>
    </w:p>
    <w:p w14:paraId="3D68BC05" w14:textId="77777777" w:rsidR="00B540F2" w:rsidRDefault="00B540F2" w:rsidP="00B540F2">
      <w:pPr>
        <w:pStyle w:val="PL"/>
      </w:pPr>
      <w:r>
        <w:t xml:space="preserve">        - INFEASIBLE</w:t>
      </w:r>
    </w:p>
    <w:p w14:paraId="7601EE45" w14:textId="77777777" w:rsidR="00B540F2" w:rsidRDefault="00B540F2" w:rsidP="00B540F2">
      <w:pPr>
        <w:pStyle w:val="PL"/>
      </w:pPr>
      <w:r>
        <w:t xml:space="preserve">    InFeasibleReason:</w:t>
      </w:r>
    </w:p>
    <w:p w14:paraId="431EC0D5" w14:textId="77777777" w:rsidR="00B540F2" w:rsidRDefault="00B540F2" w:rsidP="00B540F2">
      <w:pPr>
        <w:pStyle w:val="PL"/>
      </w:pPr>
      <w:r>
        <w:t xml:space="preserve">      description: &gt;-</w:t>
      </w:r>
    </w:p>
    <w:p w14:paraId="0DD87749" w14:textId="77777777" w:rsidR="00B540F2" w:rsidRDefault="00B540F2" w:rsidP="00B540F2">
      <w:pPr>
        <w:pStyle w:val="PL"/>
      </w:pPr>
      <w:r>
        <w:t xml:space="preserve">        An attribute that specifies the additional reason information if the feasibility check result is infeasible.The detailed ENUM value is FFS. </w:t>
      </w:r>
    </w:p>
    <w:p w14:paraId="4464DF12" w14:textId="77777777" w:rsidR="00B540F2" w:rsidRDefault="00B540F2" w:rsidP="00B540F2">
      <w:pPr>
        <w:pStyle w:val="PL"/>
      </w:pPr>
      <w:r>
        <w:t xml:space="preserve">      type: string</w:t>
      </w:r>
    </w:p>
    <w:p w14:paraId="6CCE8E2D" w14:textId="77777777" w:rsidR="00B540F2" w:rsidRDefault="00B540F2" w:rsidP="00B540F2">
      <w:pPr>
        <w:pStyle w:val="PL"/>
      </w:pPr>
      <w:r>
        <w:t xml:space="preserve">    RecommendationRequest:</w:t>
      </w:r>
    </w:p>
    <w:p w14:paraId="4B314FFB" w14:textId="77777777" w:rsidR="00B540F2" w:rsidRDefault="00B540F2" w:rsidP="00B540F2">
      <w:pPr>
        <w:pStyle w:val="PL"/>
      </w:pPr>
      <w:r>
        <w:t xml:space="preserve">      description: &gt;-</w:t>
      </w:r>
    </w:p>
    <w:p w14:paraId="3DD61EEF" w14:textId="77777777" w:rsidR="00B540F2" w:rsidRDefault="00B540F2" w:rsidP="00B540F2">
      <w:pPr>
        <w:pStyle w:val="PL"/>
      </w:pPr>
      <w:r>
        <w:t xml:space="preserve">        An attribute represents MnS consumer's request for recommended network slice related requirements.</w:t>
      </w:r>
    </w:p>
    <w:p w14:paraId="5A6D8CFE" w14:textId="77777777" w:rsidR="00B540F2" w:rsidRDefault="00B540F2" w:rsidP="00B540F2">
      <w:pPr>
        <w:pStyle w:val="PL"/>
      </w:pPr>
      <w:r>
        <w:t xml:space="preserve">      type: boolean    </w:t>
      </w:r>
    </w:p>
    <w:p w14:paraId="37C6C1C4" w14:textId="77777777" w:rsidR="00B540F2" w:rsidRDefault="00B540F2" w:rsidP="00B540F2">
      <w:pPr>
        <w:pStyle w:val="PL"/>
      </w:pPr>
      <w:r>
        <w:t xml:space="preserve">    RecommendedRequirements:</w:t>
      </w:r>
    </w:p>
    <w:p w14:paraId="5F045FB5" w14:textId="77777777" w:rsidR="00B540F2" w:rsidRDefault="00B540F2" w:rsidP="00B540F2">
      <w:pPr>
        <w:pStyle w:val="PL"/>
      </w:pPr>
      <w:r>
        <w:t xml:space="preserve">      description: &gt;-</w:t>
      </w:r>
    </w:p>
    <w:p w14:paraId="45D884FC" w14:textId="77777777" w:rsidR="00B540F2" w:rsidRDefault="00B540F2" w:rsidP="00B540F2">
      <w:pPr>
        <w:pStyle w:val="PL"/>
      </w:pPr>
      <w:r>
        <w:t xml:space="preserve">        An attribute that specifies the recommended network slicing related requirements (i.e. ServiceProfile and SliceProfile information) which can be supported by the MnS producer.. </w:t>
      </w:r>
    </w:p>
    <w:p w14:paraId="1E729669" w14:textId="77777777" w:rsidR="00B540F2" w:rsidRDefault="00B540F2" w:rsidP="00B540F2">
      <w:pPr>
        <w:pStyle w:val="PL"/>
      </w:pPr>
      <w:r>
        <w:t xml:space="preserve">      type: string</w:t>
      </w:r>
    </w:p>
    <w:p w14:paraId="2D00EBF9" w14:textId="77777777" w:rsidR="00B540F2" w:rsidRDefault="00B540F2" w:rsidP="00B540F2">
      <w:pPr>
        <w:pStyle w:val="PL"/>
      </w:pPr>
      <w:r>
        <w:t xml:space="preserve">    ResourceReservation:</w:t>
      </w:r>
    </w:p>
    <w:p w14:paraId="17698148" w14:textId="77777777" w:rsidR="00B540F2" w:rsidRDefault="00B540F2" w:rsidP="00B540F2">
      <w:pPr>
        <w:pStyle w:val="PL"/>
      </w:pPr>
      <w:r>
        <w:t xml:space="preserve">      description: &gt;-</w:t>
      </w:r>
    </w:p>
    <w:p w14:paraId="4591681E" w14:textId="77777777" w:rsidR="00B540F2" w:rsidRDefault="00B540F2" w:rsidP="00B540F2">
      <w:pPr>
        <w:pStyle w:val="PL"/>
      </w:pPr>
      <w:r>
        <w:t xml:space="preserve">        An attribute represents MnS consumer's requirements for resource reservation.</w:t>
      </w:r>
    </w:p>
    <w:p w14:paraId="7654333E" w14:textId="77777777" w:rsidR="00B540F2" w:rsidRDefault="00B540F2" w:rsidP="00B540F2">
      <w:pPr>
        <w:pStyle w:val="PL"/>
      </w:pPr>
      <w:r>
        <w:t xml:space="preserve">      type: boolean</w:t>
      </w:r>
    </w:p>
    <w:p w14:paraId="173EC464" w14:textId="77777777" w:rsidR="00B540F2" w:rsidRDefault="00B540F2" w:rsidP="00B540F2">
      <w:pPr>
        <w:pStyle w:val="PL"/>
      </w:pPr>
      <w:r>
        <w:t xml:space="preserve">    RequestedReservationExpiration:</w:t>
      </w:r>
    </w:p>
    <w:p w14:paraId="5E00F556" w14:textId="77777777" w:rsidR="00B540F2" w:rsidRDefault="00B540F2" w:rsidP="00B540F2">
      <w:pPr>
        <w:pStyle w:val="PL"/>
      </w:pPr>
      <w:r>
        <w:t xml:space="preserve">      description: &gt;-</w:t>
      </w:r>
    </w:p>
    <w:p w14:paraId="65D0C93E" w14:textId="77777777" w:rsidR="00B540F2" w:rsidRDefault="00B540F2" w:rsidP="00B540F2">
      <w:pPr>
        <w:pStyle w:val="PL"/>
      </w:pPr>
      <w:r>
        <w:lastRenderedPageBreak/>
        <w:t xml:space="preserve">        An attribute which specifes MnS consuner's requirements for the validity period of the resource reservation.</w:t>
      </w:r>
    </w:p>
    <w:p w14:paraId="15C54A09" w14:textId="77777777" w:rsidR="00B540F2" w:rsidRDefault="00B540F2" w:rsidP="00B540F2">
      <w:pPr>
        <w:pStyle w:val="PL"/>
      </w:pPr>
      <w:r>
        <w:t xml:space="preserve">      type: string</w:t>
      </w:r>
    </w:p>
    <w:p w14:paraId="4CB5EE12" w14:textId="77777777" w:rsidR="00B540F2" w:rsidRDefault="00B540F2" w:rsidP="00B540F2">
      <w:pPr>
        <w:pStyle w:val="PL"/>
      </w:pPr>
      <w:r>
        <w:t xml:space="preserve">    ResourceReservationStatus:</w:t>
      </w:r>
    </w:p>
    <w:p w14:paraId="7A7B0838" w14:textId="77777777" w:rsidR="00B540F2" w:rsidRDefault="00B540F2" w:rsidP="00B540F2">
      <w:pPr>
        <w:pStyle w:val="PL"/>
      </w:pPr>
      <w:r>
        <w:t xml:space="preserve">      description: &gt;-</w:t>
      </w:r>
    </w:p>
    <w:p w14:paraId="5CF74AD2" w14:textId="77777777" w:rsidR="00B540F2" w:rsidRDefault="00B540F2" w:rsidP="00B540F2">
      <w:pPr>
        <w:pStyle w:val="PL"/>
      </w:pPr>
      <w:r>
        <w:t xml:space="preserve">        An attribute which specifies the resource reservation result for the feasibility check job.</w:t>
      </w:r>
    </w:p>
    <w:p w14:paraId="15FE4B82" w14:textId="77777777" w:rsidR="00B540F2" w:rsidRDefault="00B540F2" w:rsidP="00B540F2">
      <w:pPr>
        <w:pStyle w:val="PL"/>
      </w:pPr>
      <w:r>
        <w:t xml:space="preserve">      type: string</w:t>
      </w:r>
    </w:p>
    <w:p w14:paraId="57A37F4F" w14:textId="77777777" w:rsidR="00B540F2" w:rsidRDefault="00B540F2" w:rsidP="00B540F2">
      <w:pPr>
        <w:pStyle w:val="PL"/>
      </w:pPr>
      <w:r>
        <w:t xml:space="preserve">      enum:</w:t>
      </w:r>
    </w:p>
    <w:p w14:paraId="3657E5AC" w14:textId="77777777" w:rsidR="00B540F2" w:rsidRDefault="00B540F2" w:rsidP="00B540F2">
      <w:pPr>
        <w:pStyle w:val="PL"/>
      </w:pPr>
      <w:r>
        <w:t xml:space="preserve">        - RESERVED</w:t>
      </w:r>
    </w:p>
    <w:p w14:paraId="6512C781" w14:textId="77777777" w:rsidR="00B540F2" w:rsidRDefault="00B540F2" w:rsidP="00B540F2">
      <w:pPr>
        <w:pStyle w:val="PL"/>
      </w:pPr>
      <w:r>
        <w:t xml:space="preserve">        - UNRESERVED</w:t>
      </w:r>
    </w:p>
    <w:p w14:paraId="1C7C9FC5" w14:textId="77777777" w:rsidR="00B540F2" w:rsidRDefault="00B540F2" w:rsidP="00B540F2">
      <w:pPr>
        <w:pStyle w:val="PL"/>
      </w:pPr>
      <w:r>
        <w:t xml:space="preserve">        - USED</w:t>
      </w:r>
    </w:p>
    <w:p w14:paraId="7409FE5D" w14:textId="77777777" w:rsidR="00B540F2" w:rsidRDefault="00B540F2" w:rsidP="00B540F2">
      <w:pPr>
        <w:pStyle w:val="PL"/>
      </w:pPr>
      <w:r>
        <w:t xml:space="preserve">    ReservationExpiration:</w:t>
      </w:r>
    </w:p>
    <w:p w14:paraId="3E701FA9" w14:textId="77777777" w:rsidR="00B540F2" w:rsidRDefault="00B540F2" w:rsidP="00B540F2">
      <w:pPr>
        <w:pStyle w:val="PL"/>
      </w:pPr>
      <w:r>
        <w:t xml:space="preserve">      description: &gt;-</w:t>
      </w:r>
    </w:p>
    <w:p w14:paraId="6E7B6332" w14:textId="77777777" w:rsidR="00B540F2" w:rsidRDefault="00B540F2" w:rsidP="00B540F2">
      <w:pPr>
        <w:pStyle w:val="PL"/>
      </w:pPr>
      <w:r>
        <w:t xml:space="preserve">        An attribute which specifes the actual validity period of the resource reservation..</w:t>
      </w:r>
    </w:p>
    <w:p w14:paraId="0E9955FA" w14:textId="77777777" w:rsidR="00B540F2" w:rsidRDefault="00B540F2" w:rsidP="00B540F2">
      <w:pPr>
        <w:pStyle w:val="PL"/>
      </w:pPr>
      <w:r>
        <w:t xml:space="preserve">      type: string</w:t>
      </w:r>
    </w:p>
    <w:p w14:paraId="2B83FF02" w14:textId="77777777" w:rsidR="00B540F2" w:rsidRDefault="00B540F2" w:rsidP="00B540F2">
      <w:pPr>
        <w:pStyle w:val="PL"/>
      </w:pPr>
      <w:r>
        <w:t xml:space="preserve">    ReservationFailureReason:</w:t>
      </w:r>
    </w:p>
    <w:p w14:paraId="01DAC97F" w14:textId="77777777" w:rsidR="00B540F2" w:rsidRDefault="00B540F2" w:rsidP="00B540F2">
      <w:pPr>
        <w:pStyle w:val="PL"/>
      </w:pPr>
      <w:r>
        <w:t xml:space="preserve">      description: &gt;-</w:t>
      </w:r>
    </w:p>
    <w:p w14:paraId="4170B17A" w14:textId="77777777" w:rsidR="00B540F2" w:rsidRDefault="00B540F2" w:rsidP="00B540F2">
      <w:pPr>
        <w:pStyle w:val="PL"/>
      </w:pPr>
      <w:r>
        <w:t xml:space="preserve">        An attribute that specifies the additional reason information if the reservation is failed. </w:t>
      </w:r>
    </w:p>
    <w:p w14:paraId="1B5572D6" w14:textId="77777777" w:rsidR="00B540F2" w:rsidRDefault="00B540F2" w:rsidP="00B540F2">
      <w:pPr>
        <w:pStyle w:val="PL"/>
      </w:pPr>
      <w:r>
        <w:t xml:space="preserve">      type: string</w:t>
      </w:r>
    </w:p>
    <w:p w14:paraId="38233A3C" w14:textId="77777777" w:rsidR="00B540F2" w:rsidRDefault="00B540F2" w:rsidP="00B540F2">
      <w:pPr>
        <w:pStyle w:val="PL"/>
      </w:pPr>
    </w:p>
    <w:p w14:paraId="3A7DD601" w14:textId="77777777" w:rsidR="00B540F2" w:rsidRDefault="00B540F2" w:rsidP="00B540F2">
      <w:pPr>
        <w:pStyle w:val="PL"/>
      </w:pPr>
    </w:p>
    <w:p w14:paraId="0887C5C6" w14:textId="77777777" w:rsidR="00B540F2" w:rsidRDefault="00B540F2" w:rsidP="00B540F2">
      <w:pPr>
        <w:pStyle w:val="PL"/>
      </w:pPr>
    </w:p>
    <w:p w14:paraId="5BBAF580" w14:textId="77777777" w:rsidR="00B540F2" w:rsidRDefault="00B540F2" w:rsidP="00B540F2">
      <w:pPr>
        <w:pStyle w:val="PL"/>
      </w:pPr>
      <w:r>
        <w:t>#------------ Definition of concrete IOCs ----------------------------------------</w:t>
      </w:r>
    </w:p>
    <w:p w14:paraId="2E690EA9" w14:textId="77777777" w:rsidR="00B540F2" w:rsidRDefault="00B540F2" w:rsidP="00B540F2">
      <w:pPr>
        <w:pStyle w:val="PL"/>
      </w:pPr>
    </w:p>
    <w:p w14:paraId="0F643719" w14:textId="77777777" w:rsidR="00B540F2" w:rsidRDefault="00B540F2" w:rsidP="00B540F2">
      <w:pPr>
        <w:pStyle w:val="PL"/>
      </w:pPr>
      <w:r>
        <w:t xml:space="preserve">    MnS:</w:t>
      </w:r>
    </w:p>
    <w:p w14:paraId="12A27B6C" w14:textId="77777777" w:rsidR="00B540F2" w:rsidRDefault="00B540F2" w:rsidP="00B540F2">
      <w:pPr>
        <w:pStyle w:val="PL"/>
      </w:pPr>
      <w:r>
        <w:t xml:space="preserve">      oneOf:</w:t>
      </w:r>
    </w:p>
    <w:p w14:paraId="7E65A0B1" w14:textId="77777777" w:rsidR="00B540F2" w:rsidRDefault="00B540F2" w:rsidP="00B540F2">
      <w:pPr>
        <w:pStyle w:val="PL"/>
      </w:pPr>
      <w:r>
        <w:t xml:space="preserve">        - type: object</w:t>
      </w:r>
    </w:p>
    <w:p w14:paraId="1BD2AAED" w14:textId="77777777" w:rsidR="00B540F2" w:rsidRDefault="00B540F2" w:rsidP="00B540F2">
      <w:pPr>
        <w:pStyle w:val="PL"/>
      </w:pPr>
      <w:r>
        <w:t xml:space="preserve">          properties:</w:t>
      </w:r>
    </w:p>
    <w:p w14:paraId="7BF40D0D" w14:textId="77777777" w:rsidR="00B540F2" w:rsidRDefault="00B540F2" w:rsidP="00B540F2">
      <w:pPr>
        <w:pStyle w:val="PL"/>
      </w:pPr>
      <w:r>
        <w:t xml:space="preserve">            SubNetwork:</w:t>
      </w:r>
    </w:p>
    <w:p w14:paraId="5CA5AC73" w14:textId="77777777" w:rsidR="00B540F2" w:rsidRDefault="00B540F2" w:rsidP="00B540F2">
      <w:pPr>
        <w:pStyle w:val="PL"/>
      </w:pPr>
      <w:r>
        <w:t xml:space="preserve">              $ref: '#/components/schemas/SubNetwork-Multiple'</w:t>
      </w:r>
    </w:p>
    <w:p w14:paraId="5AD59403" w14:textId="77777777" w:rsidR="00B540F2" w:rsidRDefault="00B540F2" w:rsidP="00B540F2">
      <w:pPr>
        <w:pStyle w:val="PL"/>
      </w:pPr>
      <w:r>
        <w:t>#        - type: object</w:t>
      </w:r>
    </w:p>
    <w:p w14:paraId="4E9C27EE" w14:textId="77777777" w:rsidR="00B540F2" w:rsidRDefault="00B540F2" w:rsidP="00B540F2">
      <w:pPr>
        <w:pStyle w:val="PL"/>
      </w:pPr>
      <w:r>
        <w:t>#          properties:</w:t>
      </w:r>
    </w:p>
    <w:p w14:paraId="57B4C46E" w14:textId="77777777" w:rsidR="00B540F2" w:rsidRDefault="00B540F2" w:rsidP="00B540F2">
      <w:pPr>
        <w:pStyle w:val="PL"/>
      </w:pPr>
      <w:r>
        <w:t>#            ManagedElement:</w:t>
      </w:r>
    </w:p>
    <w:p w14:paraId="4CE08A2D" w14:textId="77777777" w:rsidR="00B540F2" w:rsidRDefault="00B540F2" w:rsidP="00B540F2">
      <w:pPr>
        <w:pStyle w:val="PL"/>
      </w:pPr>
      <w:r>
        <w:t>#              $ref: '#/components/schemas/ManagedElement-Multiple'</w:t>
      </w:r>
    </w:p>
    <w:p w14:paraId="5D21AE7F" w14:textId="77777777" w:rsidR="00B540F2" w:rsidRDefault="00B540F2" w:rsidP="00B540F2">
      <w:pPr>
        <w:pStyle w:val="PL"/>
      </w:pPr>
    </w:p>
    <w:p w14:paraId="70302948" w14:textId="77777777" w:rsidR="00B540F2" w:rsidRDefault="00B540F2" w:rsidP="00B540F2">
      <w:pPr>
        <w:pStyle w:val="PL"/>
      </w:pPr>
      <w:r>
        <w:t xml:space="preserve">    SubNetwork-Single:</w:t>
      </w:r>
    </w:p>
    <w:p w14:paraId="02ACA59F" w14:textId="77777777" w:rsidR="00B540F2" w:rsidRDefault="00B540F2" w:rsidP="00B540F2">
      <w:pPr>
        <w:pStyle w:val="PL"/>
      </w:pPr>
      <w:r>
        <w:t xml:space="preserve">      allOf:</w:t>
      </w:r>
    </w:p>
    <w:p w14:paraId="345A7EFB" w14:textId="77777777" w:rsidR="00B540F2" w:rsidRDefault="00B540F2" w:rsidP="00B540F2">
      <w:pPr>
        <w:pStyle w:val="PL"/>
      </w:pPr>
      <w:r>
        <w:t xml:space="preserve">        - $ref: 'TS28623_GenericNrm.yaml#/components/schemas/Top'</w:t>
      </w:r>
    </w:p>
    <w:p w14:paraId="0EC64233" w14:textId="77777777" w:rsidR="00B540F2" w:rsidRDefault="00B540F2" w:rsidP="00B540F2">
      <w:pPr>
        <w:pStyle w:val="PL"/>
      </w:pPr>
      <w:r>
        <w:t xml:space="preserve">        - type: object</w:t>
      </w:r>
    </w:p>
    <w:p w14:paraId="66E64EEE" w14:textId="77777777" w:rsidR="00B540F2" w:rsidRDefault="00B540F2" w:rsidP="00B540F2">
      <w:pPr>
        <w:pStyle w:val="PL"/>
      </w:pPr>
      <w:r>
        <w:t xml:space="preserve">          properties:</w:t>
      </w:r>
    </w:p>
    <w:p w14:paraId="2C6EE757" w14:textId="77777777" w:rsidR="00B540F2" w:rsidRDefault="00B540F2" w:rsidP="00B540F2">
      <w:pPr>
        <w:pStyle w:val="PL"/>
      </w:pPr>
      <w:r>
        <w:t xml:space="preserve">            attributes:</w:t>
      </w:r>
    </w:p>
    <w:p w14:paraId="35ADB725" w14:textId="77777777" w:rsidR="00B540F2" w:rsidRDefault="00B540F2" w:rsidP="00B540F2">
      <w:pPr>
        <w:pStyle w:val="PL"/>
      </w:pPr>
      <w:r>
        <w:t xml:space="preserve">              allOf:</w:t>
      </w:r>
    </w:p>
    <w:p w14:paraId="6457C54E" w14:textId="77777777" w:rsidR="00B540F2" w:rsidRDefault="00B540F2" w:rsidP="00B540F2">
      <w:pPr>
        <w:pStyle w:val="PL"/>
      </w:pPr>
      <w:r>
        <w:t xml:space="preserve">                - $ref: 'TS28623_GenericNrm.yaml#/components/schemas/SubNetwork-Attr'</w:t>
      </w:r>
    </w:p>
    <w:p w14:paraId="16392A63" w14:textId="77777777" w:rsidR="00B540F2" w:rsidRDefault="00B540F2" w:rsidP="00B540F2">
      <w:pPr>
        <w:pStyle w:val="PL"/>
      </w:pPr>
      <w:r>
        <w:t xml:space="preserve">        - $ref: 'TS28623_GenericNrm.yaml#/components/schemas/SubNetwork-ncO'</w:t>
      </w:r>
    </w:p>
    <w:p w14:paraId="2A1BE4C5" w14:textId="77777777" w:rsidR="00B540F2" w:rsidRDefault="00B540F2" w:rsidP="00B540F2">
      <w:pPr>
        <w:pStyle w:val="PL"/>
      </w:pPr>
      <w:r>
        <w:t xml:space="preserve">        - type: object</w:t>
      </w:r>
    </w:p>
    <w:p w14:paraId="0B241404" w14:textId="77777777" w:rsidR="00B540F2" w:rsidRDefault="00B540F2" w:rsidP="00B540F2">
      <w:pPr>
        <w:pStyle w:val="PL"/>
      </w:pPr>
      <w:r>
        <w:t xml:space="preserve">          properties:</w:t>
      </w:r>
    </w:p>
    <w:p w14:paraId="022084A5" w14:textId="77777777" w:rsidR="00B540F2" w:rsidRDefault="00B540F2" w:rsidP="00B540F2">
      <w:pPr>
        <w:pStyle w:val="PL"/>
      </w:pPr>
      <w:r>
        <w:t xml:space="preserve">            SubNetwork:</w:t>
      </w:r>
    </w:p>
    <w:p w14:paraId="348D6158" w14:textId="77777777" w:rsidR="00B540F2" w:rsidRDefault="00B540F2" w:rsidP="00B540F2">
      <w:pPr>
        <w:pStyle w:val="PL"/>
      </w:pPr>
      <w:r>
        <w:t xml:space="preserve">              $ref: '#/components/schemas/SubNetwork-Multiple'</w:t>
      </w:r>
    </w:p>
    <w:p w14:paraId="2EDC37AD" w14:textId="77777777" w:rsidR="00B540F2" w:rsidRDefault="00B540F2" w:rsidP="00B540F2">
      <w:pPr>
        <w:pStyle w:val="PL"/>
      </w:pPr>
      <w:r>
        <w:t xml:space="preserve">            NetworkSlice:</w:t>
      </w:r>
    </w:p>
    <w:p w14:paraId="5150B5FF" w14:textId="77777777" w:rsidR="00B540F2" w:rsidRDefault="00B540F2" w:rsidP="00B540F2">
      <w:pPr>
        <w:pStyle w:val="PL"/>
      </w:pPr>
      <w:r>
        <w:t xml:space="preserve">              $ref: '#/components/schemas/NetworkSlice-Multiple'</w:t>
      </w:r>
    </w:p>
    <w:p w14:paraId="2062E2C9" w14:textId="77777777" w:rsidR="00B540F2" w:rsidRDefault="00B540F2" w:rsidP="00B540F2">
      <w:pPr>
        <w:pStyle w:val="PL"/>
      </w:pPr>
      <w:r>
        <w:t xml:space="preserve">            NetworkSliceSubnet:</w:t>
      </w:r>
    </w:p>
    <w:p w14:paraId="0CA3091F" w14:textId="77777777" w:rsidR="00B540F2" w:rsidRDefault="00B540F2" w:rsidP="00B540F2">
      <w:pPr>
        <w:pStyle w:val="PL"/>
      </w:pPr>
      <w:r>
        <w:t xml:space="preserve">              $ref: '#/components/schemas/NetworkSliceSubnet-Multiple'</w:t>
      </w:r>
    </w:p>
    <w:p w14:paraId="65A1A467" w14:textId="77777777" w:rsidR="00B540F2" w:rsidRDefault="00B540F2" w:rsidP="00B540F2">
      <w:pPr>
        <w:pStyle w:val="PL"/>
      </w:pPr>
      <w:r>
        <w:t xml:space="preserve">            EP_Transport:</w:t>
      </w:r>
    </w:p>
    <w:p w14:paraId="052D01D3" w14:textId="77777777" w:rsidR="00B540F2" w:rsidRDefault="00B540F2" w:rsidP="00B540F2">
      <w:pPr>
        <w:pStyle w:val="PL"/>
      </w:pPr>
      <w:r>
        <w:t xml:space="preserve">              $ref: '#/components/schemas/EP_Transport-Multiple'</w:t>
      </w:r>
    </w:p>
    <w:p w14:paraId="2AABBF8A" w14:textId="77777777" w:rsidR="00B540F2" w:rsidRDefault="00B540F2" w:rsidP="00B540F2">
      <w:pPr>
        <w:pStyle w:val="PL"/>
      </w:pPr>
      <w:r>
        <w:t xml:space="preserve">            NetworkSliceSubnetProviderCapabilities:</w:t>
      </w:r>
    </w:p>
    <w:p w14:paraId="19DFDA57" w14:textId="77777777" w:rsidR="00B540F2" w:rsidRDefault="00B540F2" w:rsidP="00B540F2">
      <w:pPr>
        <w:pStyle w:val="PL"/>
      </w:pPr>
      <w:r>
        <w:t xml:space="preserve">              $ref: '#/components/schemas/NetworkSliceSubnetProviderCapabilities-Multiple'</w:t>
      </w:r>
    </w:p>
    <w:p w14:paraId="3BC800D7" w14:textId="77777777" w:rsidR="00B540F2" w:rsidRDefault="00B540F2" w:rsidP="00B540F2">
      <w:pPr>
        <w:pStyle w:val="PL"/>
      </w:pPr>
      <w:r>
        <w:t xml:space="preserve">            FeasibilityCheckAndReservationJob:</w:t>
      </w:r>
    </w:p>
    <w:p w14:paraId="02D50BA8" w14:textId="77777777" w:rsidR="00B540F2" w:rsidRDefault="00B540F2" w:rsidP="00B540F2">
      <w:pPr>
        <w:pStyle w:val="PL"/>
      </w:pPr>
      <w:r>
        <w:t xml:space="preserve">              $ref: '#/components/schemas/FeasibilityCheckAndReservationJob-Multiple'</w:t>
      </w:r>
    </w:p>
    <w:p w14:paraId="422CCD73" w14:textId="77777777" w:rsidR="00B540F2" w:rsidRDefault="00B540F2" w:rsidP="00B540F2">
      <w:pPr>
        <w:pStyle w:val="PL"/>
      </w:pPr>
    </w:p>
    <w:p w14:paraId="4BD28F11" w14:textId="77777777" w:rsidR="00B540F2" w:rsidRDefault="00B540F2" w:rsidP="00B540F2">
      <w:pPr>
        <w:pStyle w:val="PL"/>
      </w:pPr>
    </w:p>
    <w:p w14:paraId="67C76B4C" w14:textId="77777777" w:rsidR="00B540F2" w:rsidRDefault="00B540F2" w:rsidP="00B540F2">
      <w:pPr>
        <w:pStyle w:val="PL"/>
      </w:pPr>
      <w:r>
        <w:t xml:space="preserve">    NetworkSlice-Single:</w:t>
      </w:r>
    </w:p>
    <w:p w14:paraId="686C2091" w14:textId="77777777" w:rsidR="00B540F2" w:rsidRDefault="00B540F2" w:rsidP="00B540F2">
      <w:pPr>
        <w:pStyle w:val="PL"/>
      </w:pPr>
      <w:r>
        <w:t xml:space="preserve">      allOf:</w:t>
      </w:r>
    </w:p>
    <w:p w14:paraId="172A5257" w14:textId="77777777" w:rsidR="00B540F2" w:rsidRDefault="00B540F2" w:rsidP="00B540F2">
      <w:pPr>
        <w:pStyle w:val="PL"/>
      </w:pPr>
      <w:r>
        <w:t xml:space="preserve">        - $ref: 'TS28623_GenericNrm.yaml#/components/schemas/Top'</w:t>
      </w:r>
    </w:p>
    <w:p w14:paraId="4DA58A27" w14:textId="77777777" w:rsidR="00B540F2" w:rsidRDefault="00B540F2" w:rsidP="00B540F2">
      <w:pPr>
        <w:pStyle w:val="PL"/>
      </w:pPr>
      <w:r>
        <w:t xml:space="preserve">        - type: object</w:t>
      </w:r>
    </w:p>
    <w:p w14:paraId="62B1DCFF" w14:textId="77777777" w:rsidR="00B540F2" w:rsidRDefault="00B540F2" w:rsidP="00B540F2">
      <w:pPr>
        <w:pStyle w:val="PL"/>
      </w:pPr>
      <w:r>
        <w:t xml:space="preserve">          properties:</w:t>
      </w:r>
    </w:p>
    <w:p w14:paraId="5C7812E1" w14:textId="77777777" w:rsidR="00B540F2" w:rsidRDefault="00B540F2" w:rsidP="00B540F2">
      <w:pPr>
        <w:pStyle w:val="PL"/>
      </w:pPr>
      <w:r>
        <w:t xml:space="preserve">            attributes:</w:t>
      </w:r>
    </w:p>
    <w:p w14:paraId="05791F54" w14:textId="77777777" w:rsidR="00B540F2" w:rsidRDefault="00B540F2" w:rsidP="00B540F2">
      <w:pPr>
        <w:pStyle w:val="PL"/>
      </w:pPr>
      <w:r>
        <w:t xml:space="preserve">              allOf:</w:t>
      </w:r>
    </w:p>
    <w:p w14:paraId="12B387F9" w14:textId="77777777" w:rsidR="00B540F2" w:rsidRDefault="00B540F2" w:rsidP="00B540F2">
      <w:pPr>
        <w:pStyle w:val="PL"/>
      </w:pPr>
      <w:r>
        <w:t xml:space="preserve">                - type: object</w:t>
      </w:r>
    </w:p>
    <w:p w14:paraId="0C74269D" w14:textId="77777777" w:rsidR="00B540F2" w:rsidRDefault="00B540F2" w:rsidP="00B540F2">
      <w:pPr>
        <w:pStyle w:val="PL"/>
      </w:pPr>
      <w:r>
        <w:t xml:space="preserve">                  properties:</w:t>
      </w:r>
    </w:p>
    <w:p w14:paraId="5EFA0FA1" w14:textId="77777777" w:rsidR="00B540F2" w:rsidRDefault="00B540F2" w:rsidP="00B540F2">
      <w:pPr>
        <w:pStyle w:val="PL"/>
      </w:pPr>
      <w:r>
        <w:t xml:space="preserve">                    networkSliceSubnetRef:</w:t>
      </w:r>
    </w:p>
    <w:p w14:paraId="3A366EFA" w14:textId="77777777" w:rsidR="00B540F2" w:rsidRDefault="00B540F2" w:rsidP="00B540F2">
      <w:pPr>
        <w:pStyle w:val="PL"/>
      </w:pPr>
      <w:r>
        <w:t xml:space="preserve">                      $ref: 'TS28623_ComDefs.yaml#/components/schemas/Dn'</w:t>
      </w:r>
    </w:p>
    <w:p w14:paraId="554C3E57" w14:textId="77777777" w:rsidR="00B540F2" w:rsidRDefault="00B540F2" w:rsidP="00B540F2">
      <w:pPr>
        <w:pStyle w:val="PL"/>
      </w:pPr>
      <w:r>
        <w:t xml:space="preserve">                    operationalState:</w:t>
      </w:r>
    </w:p>
    <w:p w14:paraId="6900816B" w14:textId="77777777" w:rsidR="00B540F2" w:rsidRDefault="00B540F2" w:rsidP="00B540F2">
      <w:pPr>
        <w:pStyle w:val="PL"/>
      </w:pPr>
      <w:r>
        <w:t xml:space="preserve">                      $ref: 'TS28623_ComDefs.yaml#/components/schemas/OperationalState'</w:t>
      </w:r>
    </w:p>
    <w:p w14:paraId="5371E2B3" w14:textId="77777777" w:rsidR="00B540F2" w:rsidRDefault="00B540F2" w:rsidP="00B540F2">
      <w:pPr>
        <w:pStyle w:val="PL"/>
      </w:pPr>
      <w:r>
        <w:t xml:space="preserve">                    administrativeState:</w:t>
      </w:r>
    </w:p>
    <w:p w14:paraId="5312DE65" w14:textId="77777777" w:rsidR="00B540F2" w:rsidRDefault="00B540F2" w:rsidP="00B540F2">
      <w:pPr>
        <w:pStyle w:val="PL"/>
      </w:pPr>
      <w:r>
        <w:t xml:space="preserve">                      $ref: 'TS28623_ComDefs.yaml#/components/schemas/AdministrativeState'</w:t>
      </w:r>
    </w:p>
    <w:p w14:paraId="15EA9BB7" w14:textId="77777777" w:rsidR="00B540F2" w:rsidRDefault="00B540F2" w:rsidP="00B540F2">
      <w:pPr>
        <w:pStyle w:val="PL"/>
      </w:pPr>
      <w:r>
        <w:t xml:space="preserve">                    serviceProfileList:</w:t>
      </w:r>
    </w:p>
    <w:p w14:paraId="646478D8" w14:textId="77777777" w:rsidR="00B540F2" w:rsidRDefault="00B540F2" w:rsidP="00B540F2">
      <w:pPr>
        <w:pStyle w:val="PL"/>
      </w:pPr>
      <w:r>
        <w:t xml:space="preserve">                      $ref: '#/components/schemas/ServiceProfileList'</w:t>
      </w:r>
    </w:p>
    <w:p w14:paraId="7D7CED9A" w14:textId="77777777" w:rsidR="00B540F2" w:rsidRDefault="00B540F2" w:rsidP="00B540F2">
      <w:pPr>
        <w:pStyle w:val="PL"/>
      </w:pPr>
    </w:p>
    <w:p w14:paraId="3CB425CE" w14:textId="77777777" w:rsidR="00B540F2" w:rsidRDefault="00B540F2" w:rsidP="00B540F2">
      <w:pPr>
        <w:pStyle w:val="PL"/>
      </w:pPr>
      <w:r>
        <w:lastRenderedPageBreak/>
        <w:t xml:space="preserve">    NetworkSliceSubnet-Single:</w:t>
      </w:r>
    </w:p>
    <w:p w14:paraId="661B2939" w14:textId="77777777" w:rsidR="00B540F2" w:rsidRDefault="00B540F2" w:rsidP="00B540F2">
      <w:pPr>
        <w:pStyle w:val="PL"/>
      </w:pPr>
      <w:r>
        <w:t xml:space="preserve">      allOf:</w:t>
      </w:r>
    </w:p>
    <w:p w14:paraId="3B09644C" w14:textId="77777777" w:rsidR="00B540F2" w:rsidRDefault="00B540F2" w:rsidP="00B540F2">
      <w:pPr>
        <w:pStyle w:val="PL"/>
      </w:pPr>
      <w:r>
        <w:t xml:space="preserve">        - $ref: 'TS28623_GenericNrm.yaml#/components/schemas/Top'</w:t>
      </w:r>
    </w:p>
    <w:p w14:paraId="7259835C" w14:textId="77777777" w:rsidR="00B540F2" w:rsidRDefault="00B540F2" w:rsidP="00B540F2">
      <w:pPr>
        <w:pStyle w:val="PL"/>
      </w:pPr>
      <w:r>
        <w:t xml:space="preserve">        - type: object</w:t>
      </w:r>
    </w:p>
    <w:p w14:paraId="6F1152C3" w14:textId="77777777" w:rsidR="00B540F2" w:rsidRDefault="00B540F2" w:rsidP="00B540F2">
      <w:pPr>
        <w:pStyle w:val="PL"/>
      </w:pPr>
      <w:r>
        <w:t xml:space="preserve">          properties:</w:t>
      </w:r>
    </w:p>
    <w:p w14:paraId="06A0E3E0" w14:textId="77777777" w:rsidR="00B540F2" w:rsidRDefault="00B540F2" w:rsidP="00B540F2">
      <w:pPr>
        <w:pStyle w:val="PL"/>
      </w:pPr>
      <w:r>
        <w:t xml:space="preserve">            attributes:</w:t>
      </w:r>
    </w:p>
    <w:p w14:paraId="6552C48A" w14:textId="77777777" w:rsidR="00B540F2" w:rsidRDefault="00B540F2" w:rsidP="00B540F2">
      <w:pPr>
        <w:pStyle w:val="PL"/>
      </w:pPr>
      <w:r>
        <w:t xml:space="preserve">              allOf:</w:t>
      </w:r>
    </w:p>
    <w:p w14:paraId="334ADCDE" w14:textId="77777777" w:rsidR="00B540F2" w:rsidRDefault="00B540F2" w:rsidP="00B540F2">
      <w:pPr>
        <w:pStyle w:val="PL"/>
      </w:pPr>
      <w:r>
        <w:t xml:space="preserve">                - type: object</w:t>
      </w:r>
    </w:p>
    <w:p w14:paraId="5A07F85B" w14:textId="77777777" w:rsidR="00B540F2" w:rsidRDefault="00B540F2" w:rsidP="00B540F2">
      <w:pPr>
        <w:pStyle w:val="PL"/>
      </w:pPr>
      <w:r>
        <w:t xml:space="preserve">                  properties:</w:t>
      </w:r>
    </w:p>
    <w:p w14:paraId="7ECF8E60" w14:textId="77777777" w:rsidR="00B540F2" w:rsidRDefault="00B540F2" w:rsidP="00B540F2">
      <w:pPr>
        <w:pStyle w:val="PL"/>
      </w:pPr>
      <w:r>
        <w:t xml:space="preserve">                    managedFunctionRefList:</w:t>
      </w:r>
    </w:p>
    <w:p w14:paraId="7B95F879" w14:textId="77777777" w:rsidR="00B540F2" w:rsidRDefault="00B540F2" w:rsidP="00B540F2">
      <w:pPr>
        <w:pStyle w:val="PL"/>
      </w:pPr>
      <w:r>
        <w:t xml:space="preserve">                      $ref: 'TS28623_ComDefs.yaml#/components/schemas/DnList'</w:t>
      </w:r>
    </w:p>
    <w:p w14:paraId="436A470C" w14:textId="77777777" w:rsidR="00B540F2" w:rsidRDefault="00B540F2" w:rsidP="00B540F2">
      <w:pPr>
        <w:pStyle w:val="PL"/>
      </w:pPr>
      <w:r>
        <w:t xml:space="preserve">                    networkSliceSubnetRefList:</w:t>
      </w:r>
    </w:p>
    <w:p w14:paraId="5F347265" w14:textId="77777777" w:rsidR="00B540F2" w:rsidRDefault="00B540F2" w:rsidP="00B540F2">
      <w:pPr>
        <w:pStyle w:val="PL"/>
      </w:pPr>
      <w:r>
        <w:t xml:space="preserve">                      $ref: 'TS28623_ComDefs.yaml#/components/schemas/DnList'</w:t>
      </w:r>
    </w:p>
    <w:p w14:paraId="7A158120" w14:textId="77777777" w:rsidR="00B540F2" w:rsidRDefault="00B540F2" w:rsidP="00B540F2">
      <w:pPr>
        <w:pStyle w:val="PL"/>
      </w:pPr>
      <w:r>
        <w:t xml:space="preserve">                    operationalState:</w:t>
      </w:r>
    </w:p>
    <w:p w14:paraId="2607B32B" w14:textId="77777777" w:rsidR="00B540F2" w:rsidRDefault="00B540F2" w:rsidP="00B540F2">
      <w:pPr>
        <w:pStyle w:val="PL"/>
      </w:pPr>
      <w:r>
        <w:t xml:space="preserve">                      $ref: 'TS28623_ComDefs.yaml#/components/schemas/OperationalState'</w:t>
      </w:r>
    </w:p>
    <w:p w14:paraId="10714CEB" w14:textId="77777777" w:rsidR="00B540F2" w:rsidRDefault="00B540F2" w:rsidP="00B540F2">
      <w:pPr>
        <w:pStyle w:val="PL"/>
      </w:pPr>
      <w:r>
        <w:t xml:space="preserve">                    administrativeState:</w:t>
      </w:r>
    </w:p>
    <w:p w14:paraId="65A0941B" w14:textId="77777777" w:rsidR="00B540F2" w:rsidRDefault="00B540F2" w:rsidP="00B540F2">
      <w:pPr>
        <w:pStyle w:val="PL"/>
      </w:pPr>
      <w:r>
        <w:t xml:space="preserve">                      $ref: 'TS28623_ComDefs.yaml#/components/schemas/AdministrativeState'</w:t>
      </w:r>
    </w:p>
    <w:p w14:paraId="5C5ECD9D" w14:textId="77777777" w:rsidR="00B540F2" w:rsidRDefault="00B540F2" w:rsidP="00B540F2">
      <w:pPr>
        <w:pStyle w:val="PL"/>
      </w:pPr>
      <w:r>
        <w:t xml:space="preserve">                    nsInfo:</w:t>
      </w:r>
    </w:p>
    <w:p w14:paraId="3C02D8E7" w14:textId="77777777" w:rsidR="00B540F2" w:rsidRDefault="00B540F2" w:rsidP="00B540F2">
      <w:pPr>
        <w:pStyle w:val="PL"/>
      </w:pPr>
      <w:r>
        <w:t xml:space="preserve">                      $ref: '#/components/schemas/NsInfo'</w:t>
      </w:r>
    </w:p>
    <w:p w14:paraId="5447D9BA" w14:textId="77777777" w:rsidR="00B540F2" w:rsidRDefault="00B540F2" w:rsidP="00B540F2">
      <w:pPr>
        <w:pStyle w:val="PL"/>
      </w:pPr>
      <w:r>
        <w:t xml:space="preserve">                    sliceProfileList:</w:t>
      </w:r>
    </w:p>
    <w:p w14:paraId="63789D2B" w14:textId="77777777" w:rsidR="00B540F2" w:rsidRDefault="00B540F2" w:rsidP="00B540F2">
      <w:pPr>
        <w:pStyle w:val="PL"/>
      </w:pPr>
      <w:r>
        <w:t xml:space="preserve">                      $ref: '#/components/schemas/SliceProfileList'</w:t>
      </w:r>
    </w:p>
    <w:p w14:paraId="25326A57" w14:textId="77777777" w:rsidR="00B540F2" w:rsidRDefault="00B540F2" w:rsidP="00B540F2">
      <w:pPr>
        <w:pStyle w:val="PL"/>
      </w:pPr>
      <w:r>
        <w:t xml:space="preserve">                    epTransportRefList:</w:t>
      </w:r>
    </w:p>
    <w:p w14:paraId="1A265EC7" w14:textId="77777777" w:rsidR="00B540F2" w:rsidRDefault="00B540F2" w:rsidP="00B540F2">
      <w:pPr>
        <w:pStyle w:val="PL"/>
      </w:pPr>
      <w:r>
        <w:t xml:space="preserve">                      $ref: 'TS28623_ComDefs.yaml#/components/schemas/DnList'</w:t>
      </w:r>
    </w:p>
    <w:p w14:paraId="4D0EC398" w14:textId="77777777" w:rsidR="00B540F2" w:rsidRDefault="00B540F2" w:rsidP="00B540F2">
      <w:pPr>
        <w:pStyle w:val="PL"/>
      </w:pPr>
      <w:r>
        <w:t xml:space="preserve">                    priorityLabel:</w:t>
      </w:r>
    </w:p>
    <w:p w14:paraId="4A728D1D" w14:textId="77777777" w:rsidR="00B540F2" w:rsidRDefault="00B540F2" w:rsidP="00B540F2">
      <w:pPr>
        <w:pStyle w:val="PL"/>
      </w:pPr>
      <w:r>
        <w:t xml:space="preserve">                      type: integer</w:t>
      </w:r>
    </w:p>
    <w:p w14:paraId="279C64C8" w14:textId="77777777" w:rsidR="00B540F2" w:rsidRDefault="00B540F2" w:rsidP="00B540F2">
      <w:pPr>
        <w:pStyle w:val="PL"/>
      </w:pPr>
      <w:r>
        <w:t xml:space="preserve">                    networkSliceSubnetType:</w:t>
      </w:r>
    </w:p>
    <w:p w14:paraId="35D31EEE" w14:textId="77777777" w:rsidR="00B540F2" w:rsidRDefault="00B540F2" w:rsidP="00B540F2">
      <w:pPr>
        <w:pStyle w:val="PL"/>
      </w:pPr>
      <w:r>
        <w:t xml:space="preserve">                      type: string</w:t>
      </w:r>
    </w:p>
    <w:p w14:paraId="7F5654DE" w14:textId="77777777" w:rsidR="00B540F2" w:rsidRDefault="00B540F2" w:rsidP="00B540F2">
      <w:pPr>
        <w:pStyle w:val="PL"/>
      </w:pPr>
      <w:r>
        <w:t xml:space="preserve">                      enum:</w:t>
      </w:r>
    </w:p>
    <w:p w14:paraId="2E02C2A2" w14:textId="77777777" w:rsidR="00B540F2" w:rsidRDefault="00B540F2" w:rsidP="00B540F2">
      <w:pPr>
        <w:pStyle w:val="PL"/>
      </w:pPr>
      <w:r>
        <w:t xml:space="preserve">                        - TOP_SLICESUBNET</w:t>
      </w:r>
    </w:p>
    <w:p w14:paraId="3AF18F9A" w14:textId="77777777" w:rsidR="00B540F2" w:rsidRDefault="00B540F2" w:rsidP="00B540F2">
      <w:pPr>
        <w:pStyle w:val="PL"/>
      </w:pPr>
      <w:r>
        <w:t xml:space="preserve">                        - RAN_SLICESUBNET</w:t>
      </w:r>
    </w:p>
    <w:p w14:paraId="601EDD1C" w14:textId="77777777" w:rsidR="00B540F2" w:rsidRDefault="00B540F2" w:rsidP="00B540F2">
      <w:pPr>
        <w:pStyle w:val="PL"/>
      </w:pPr>
      <w:r>
        <w:t xml:space="preserve">                        - CN_SLICESUBNET</w:t>
      </w:r>
    </w:p>
    <w:p w14:paraId="1B157708" w14:textId="77777777" w:rsidR="00B540F2" w:rsidRDefault="00B540F2" w:rsidP="00B540F2">
      <w:pPr>
        <w:pStyle w:val="PL"/>
      </w:pPr>
    </w:p>
    <w:p w14:paraId="21842B0D" w14:textId="77777777" w:rsidR="00B540F2" w:rsidRDefault="00B540F2" w:rsidP="00B540F2">
      <w:pPr>
        <w:pStyle w:val="PL"/>
      </w:pPr>
      <w:r>
        <w:t xml:space="preserve">    EP_Transport-Single:</w:t>
      </w:r>
    </w:p>
    <w:p w14:paraId="66744D97" w14:textId="77777777" w:rsidR="00B540F2" w:rsidRDefault="00B540F2" w:rsidP="00B540F2">
      <w:pPr>
        <w:pStyle w:val="PL"/>
      </w:pPr>
      <w:r>
        <w:t xml:space="preserve">      allOf:</w:t>
      </w:r>
    </w:p>
    <w:p w14:paraId="16D178B8" w14:textId="77777777" w:rsidR="00B540F2" w:rsidRDefault="00B540F2" w:rsidP="00B540F2">
      <w:pPr>
        <w:pStyle w:val="PL"/>
      </w:pPr>
      <w:r>
        <w:t xml:space="preserve">        - $ref: 'TS28623_GenericNrm.yaml#/components/schemas/Top'</w:t>
      </w:r>
    </w:p>
    <w:p w14:paraId="7D10DCAB" w14:textId="77777777" w:rsidR="00B540F2" w:rsidRDefault="00B540F2" w:rsidP="00B540F2">
      <w:pPr>
        <w:pStyle w:val="PL"/>
      </w:pPr>
      <w:r>
        <w:t xml:space="preserve">        - type: object</w:t>
      </w:r>
    </w:p>
    <w:p w14:paraId="0AEE844F" w14:textId="77777777" w:rsidR="00B540F2" w:rsidRDefault="00B540F2" w:rsidP="00B540F2">
      <w:pPr>
        <w:pStyle w:val="PL"/>
      </w:pPr>
      <w:r>
        <w:t xml:space="preserve">          properties:</w:t>
      </w:r>
    </w:p>
    <w:p w14:paraId="7B568BA9" w14:textId="77777777" w:rsidR="00B540F2" w:rsidRDefault="00B540F2" w:rsidP="00B540F2">
      <w:pPr>
        <w:pStyle w:val="PL"/>
      </w:pPr>
      <w:r>
        <w:t xml:space="preserve">            attributes:</w:t>
      </w:r>
    </w:p>
    <w:p w14:paraId="4238BEBE" w14:textId="77777777" w:rsidR="00B540F2" w:rsidRDefault="00B540F2" w:rsidP="00B540F2">
      <w:pPr>
        <w:pStyle w:val="PL"/>
      </w:pPr>
      <w:r>
        <w:t xml:space="preserve">              type: object</w:t>
      </w:r>
    </w:p>
    <w:p w14:paraId="15FA4BAE" w14:textId="77777777" w:rsidR="00B540F2" w:rsidRDefault="00B540F2" w:rsidP="00B540F2">
      <w:pPr>
        <w:pStyle w:val="PL"/>
      </w:pPr>
      <w:r>
        <w:t xml:space="preserve">              properties:</w:t>
      </w:r>
    </w:p>
    <w:p w14:paraId="3E35FEB8" w14:textId="77777777" w:rsidR="00B540F2" w:rsidRDefault="00B540F2" w:rsidP="00B540F2">
      <w:pPr>
        <w:pStyle w:val="PL"/>
      </w:pPr>
      <w:r>
        <w:t xml:space="preserve">                ipAddress:</w:t>
      </w:r>
    </w:p>
    <w:p w14:paraId="3879AEA3" w14:textId="77777777" w:rsidR="00B540F2" w:rsidRDefault="00B540F2" w:rsidP="00B540F2">
      <w:pPr>
        <w:pStyle w:val="PL"/>
      </w:pPr>
      <w:r>
        <w:t xml:space="preserve">                  $ref: '#/components/schemas/IpAddress'</w:t>
      </w:r>
    </w:p>
    <w:p w14:paraId="2F2D7C3B" w14:textId="77777777" w:rsidR="00B540F2" w:rsidRDefault="00B540F2" w:rsidP="00B540F2">
      <w:pPr>
        <w:pStyle w:val="PL"/>
      </w:pPr>
      <w:r>
        <w:t xml:space="preserve">                logicalInterfaceInfo:</w:t>
      </w:r>
    </w:p>
    <w:p w14:paraId="7F03B52D" w14:textId="77777777" w:rsidR="00B540F2" w:rsidRDefault="00B540F2" w:rsidP="00B540F2">
      <w:pPr>
        <w:pStyle w:val="PL"/>
      </w:pPr>
      <w:r>
        <w:t xml:space="preserve">                  $ref: '#/components/schemas/LogicalInterfaceInfo'</w:t>
      </w:r>
    </w:p>
    <w:p w14:paraId="4C4A8611" w14:textId="77777777" w:rsidR="00B540F2" w:rsidRDefault="00B540F2" w:rsidP="00B540F2">
      <w:pPr>
        <w:pStyle w:val="PL"/>
      </w:pPr>
      <w:r>
        <w:t xml:space="preserve">                nextHopInfo:</w:t>
      </w:r>
    </w:p>
    <w:p w14:paraId="62062ACB" w14:textId="77777777" w:rsidR="00B540F2" w:rsidRDefault="00B540F2" w:rsidP="00B540F2">
      <w:pPr>
        <w:pStyle w:val="PL"/>
      </w:pPr>
      <w:r>
        <w:t xml:space="preserve">                  type: string </w:t>
      </w:r>
    </w:p>
    <w:p w14:paraId="21A487D0" w14:textId="77777777" w:rsidR="00B540F2" w:rsidRDefault="00B540F2" w:rsidP="00B540F2">
      <w:pPr>
        <w:pStyle w:val="PL"/>
      </w:pPr>
      <w:r>
        <w:t xml:space="preserve">                qosProfile:</w:t>
      </w:r>
    </w:p>
    <w:p w14:paraId="3FFAF6C7" w14:textId="77777777" w:rsidR="00B540F2" w:rsidRDefault="00B540F2" w:rsidP="00B540F2">
      <w:pPr>
        <w:pStyle w:val="PL"/>
      </w:pPr>
      <w:r>
        <w:t xml:space="preserve">                  type: string </w:t>
      </w:r>
    </w:p>
    <w:p w14:paraId="19D9FD52" w14:textId="77777777" w:rsidR="00B540F2" w:rsidRDefault="00B540F2" w:rsidP="00B540F2">
      <w:pPr>
        <w:pStyle w:val="PL"/>
      </w:pPr>
      <w:r>
        <w:t xml:space="preserve">                epApplicationRefs:</w:t>
      </w:r>
    </w:p>
    <w:p w14:paraId="5AD80223" w14:textId="77777777" w:rsidR="00B540F2" w:rsidRDefault="00B540F2" w:rsidP="00B540F2">
      <w:pPr>
        <w:pStyle w:val="PL"/>
      </w:pPr>
      <w:r>
        <w:t xml:space="preserve">                  $ref: 'TS28623_ComDefs.yaml#/components/schemas/DnList'</w:t>
      </w:r>
    </w:p>
    <w:p w14:paraId="2BD6E044" w14:textId="77777777" w:rsidR="00B540F2" w:rsidRDefault="00B540F2" w:rsidP="00B540F2">
      <w:pPr>
        <w:pStyle w:val="PL"/>
      </w:pPr>
      <w:r>
        <w:t xml:space="preserve">    </w:t>
      </w:r>
    </w:p>
    <w:p w14:paraId="6D666B97" w14:textId="77777777" w:rsidR="00B540F2" w:rsidRDefault="00B540F2" w:rsidP="00B540F2">
      <w:pPr>
        <w:pStyle w:val="PL"/>
      </w:pPr>
      <w:r>
        <w:t xml:space="preserve">    NetworkSliceSubnetProviderCapabilities-Single:</w:t>
      </w:r>
    </w:p>
    <w:p w14:paraId="0D3A665C" w14:textId="77777777" w:rsidR="00B540F2" w:rsidRDefault="00B540F2" w:rsidP="00B540F2">
      <w:pPr>
        <w:pStyle w:val="PL"/>
      </w:pPr>
      <w:r>
        <w:t xml:space="preserve">      allOf:</w:t>
      </w:r>
    </w:p>
    <w:p w14:paraId="14759D7C" w14:textId="77777777" w:rsidR="00B540F2" w:rsidRDefault="00B540F2" w:rsidP="00B540F2">
      <w:pPr>
        <w:pStyle w:val="PL"/>
      </w:pPr>
      <w:r>
        <w:t xml:space="preserve">        - $ref: 'TS28623_GenericNrm.yaml#/components/schemas/Top'</w:t>
      </w:r>
    </w:p>
    <w:p w14:paraId="7F274B26" w14:textId="77777777" w:rsidR="00B540F2" w:rsidRDefault="00B540F2" w:rsidP="00B540F2">
      <w:pPr>
        <w:pStyle w:val="PL"/>
      </w:pPr>
      <w:r>
        <w:t xml:space="preserve">        - type: object</w:t>
      </w:r>
    </w:p>
    <w:p w14:paraId="217AFE59" w14:textId="77777777" w:rsidR="00B540F2" w:rsidRDefault="00B540F2" w:rsidP="00B540F2">
      <w:pPr>
        <w:pStyle w:val="PL"/>
      </w:pPr>
      <w:r>
        <w:t xml:space="preserve">          properties:</w:t>
      </w:r>
    </w:p>
    <w:p w14:paraId="067C5475" w14:textId="77777777" w:rsidR="00B540F2" w:rsidRDefault="00B540F2" w:rsidP="00B540F2">
      <w:pPr>
        <w:pStyle w:val="PL"/>
      </w:pPr>
      <w:r>
        <w:t xml:space="preserve">            attributes:</w:t>
      </w:r>
    </w:p>
    <w:p w14:paraId="6AC0C1DA" w14:textId="77777777" w:rsidR="00B540F2" w:rsidRDefault="00B540F2" w:rsidP="00B540F2">
      <w:pPr>
        <w:pStyle w:val="PL"/>
      </w:pPr>
      <w:r>
        <w:t xml:space="preserve">              type: object</w:t>
      </w:r>
    </w:p>
    <w:p w14:paraId="7FD9AE9E" w14:textId="77777777" w:rsidR="00B540F2" w:rsidRDefault="00B540F2" w:rsidP="00B540F2">
      <w:pPr>
        <w:pStyle w:val="PL"/>
      </w:pPr>
      <w:r>
        <w:t xml:space="preserve">              properties:</w:t>
      </w:r>
    </w:p>
    <w:p w14:paraId="5D0CEF37" w14:textId="77777777" w:rsidR="00B540F2" w:rsidRDefault="00B540F2" w:rsidP="00B540F2">
      <w:pPr>
        <w:pStyle w:val="PL"/>
      </w:pPr>
      <w:r>
        <w:t xml:space="preserve">                dLlatency: </w:t>
      </w:r>
    </w:p>
    <w:p w14:paraId="5441E8B8" w14:textId="77777777" w:rsidR="00B540F2" w:rsidRDefault="00B540F2" w:rsidP="00B540F2">
      <w:pPr>
        <w:pStyle w:val="PL"/>
      </w:pPr>
      <w:r>
        <w:t xml:space="preserve">                  type: integer</w:t>
      </w:r>
    </w:p>
    <w:p w14:paraId="7F89CF94" w14:textId="77777777" w:rsidR="00B540F2" w:rsidRDefault="00B540F2" w:rsidP="00B540F2">
      <w:pPr>
        <w:pStyle w:val="PL"/>
      </w:pPr>
      <w:r>
        <w:t xml:space="preserve">                uLlatency:</w:t>
      </w:r>
    </w:p>
    <w:p w14:paraId="64ED60D1" w14:textId="77777777" w:rsidR="00B540F2" w:rsidRDefault="00B540F2" w:rsidP="00B540F2">
      <w:pPr>
        <w:pStyle w:val="PL"/>
      </w:pPr>
      <w:r>
        <w:t xml:space="preserve">                  type: integer</w:t>
      </w:r>
    </w:p>
    <w:p w14:paraId="01A81C1A" w14:textId="77777777" w:rsidR="00B540F2" w:rsidRDefault="00B540F2" w:rsidP="00B540F2">
      <w:pPr>
        <w:pStyle w:val="PL"/>
      </w:pPr>
      <w:r>
        <w:t xml:space="preserve">                dLThptPerSliceSubnet:</w:t>
      </w:r>
    </w:p>
    <w:p w14:paraId="294AD3AF" w14:textId="77777777" w:rsidR="00B540F2" w:rsidRDefault="00B540F2" w:rsidP="00B540F2">
      <w:pPr>
        <w:pStyle w:val="PL"/>
      </w:pPr>
      <w:r>
        <w:t xml:space="preserve">                  $ref: '#/components/schemas/XLThpt'</w:t>
      </w:r>
    </w:p>
    <w:p w14:paraId="36A7A9EE" w14:textId="77777777" w:rsidR="00B540F2" w:rsidRDefault="00B540F2" w:rsidP="00B540F2">
      <w:pPr>
        <w:pStyle w:val="PL"/>
      </w:pPr>
      <w:r>
        <w:t xml:space="preserve">                uLThptPerSliceSubnet:</w:t>
      </w:r>
    </w:p>
    <w:p w14:paraId="592EEE22" w14:textId="77777777" w:rsidR="00B540F2" w:rsidRDefault="00B540F2" w:rsidP="00B540F2">
      <w:pPr>
        <w:pStyle w:val="PL"/>
      </w:pPr>
      <w:r>
        <w:t xml:space="preserve">                  $ref: '#/components/schemas/XLThpt'</w:t>
      </w:r>
    </w:p>
    <w:p w14:paraId="78726843" w14:textId="77777777" w:rsidR="00B540F2" w:rsidRDefault="00B540F2" w:rsidP="00B540F2">
      <w:pPr>
        <w:pStyle w:val="PL"/>
      </w:pPr>
      <w:r>
        <w:t xml:space="preserve">                coverageAreaTAList:</w:t>
      </w:r>
    </w:p>
    <w:p w14:paraId="5816D158" w14:textId="77777777" w:rsidR="00B540F2" w:rsidRDefault="00B540F2" w:rsidP="00B540F2">
      <w:pPr>
        <w:pStyle w:val="PL"/>
      </w:pPr>
      <w:r>
        <w:t xml:space="preserve">                  $ref: 'TS28541_NrNrm.yaml#/components/schemas/NrTacList'</w:t>
      </w:r>
    </w:p>
    <w:p w14:paraId="7E69F24F" w14:textId="77777777" w:rsidR="00B540F2" w:rsidRDefault="00B540F2" w:rsidP="00B540F2">
      <w:pPr>
        <w:pStyle w:val="PL"/>
      </w:pPr>
      <w:r>
        <w:t xml:space="preserve">    FeasibilityCheckAndReservationJob-Single:</w:t>
      </w:r>
    </w:p>
    <w:p w14:paraId="4181BCA1" w14:textId="77777777" w:rsidR="00B540F2" w:rsidRDefault="00B540F2" w:rsidP="00B540F2">
      <w:pPr>
        <w:pStyle w:val="PL"/>
      </w:pPr>
      <w:r>
        <w:t xml:space="preserve">      allOf:</w:t>
      </w:r>
    </w:p>
    <w:p w14:paraId="292E571D" w14:textId="77777777" w:rsidR="00B540F2" w:rsidRDefault="00B540F2" w:rsidP="00B540F2">
      <w:pPr>
        <w:pStyle w:val="PL"/>
      </w:pPr>
      <w:r>
        <w:t xml:space="preserve">        - $ref: 'TS28623_GenericNrm.yaml#/components/schemas/Top'     </w:t>
      </w:r>
    </w:p>
    <w:p w14:paraId="71D0B937" w14:textId="77777777" w:rsidR="00B540F2" w:rsidRDefault="00B540F2" w:rsidP="00B540F2">
      <w:pPr>
        <w:pStyle w:val="PL"/>
      </w:pPr>
      <w:r>
        <w:t xml:space="preserve">        - type: object</w:t>
      </w:r>
    </w:p>
    <w:p w14:paraId="6F5E7055" w14:textId="77777777" w:rsidR="00B540F2" w:rsidRDefault="00B540F2" w:rsidP="00B540F2">
      <w:pPr>
        <w:pStyle w:val="PL"/>
      </w:pPr>
      <w:r>
        <w:t xml:space="preserve">          properties: </w:t>
      </w:r>
    </w:p>
    <w:p w14:paraId="150868BD" w14:textId="77777777" w:rsidR="00B540F2" w:rsidRDefault="00B540F2" w:rsidP="00B540F2">
      <w:pPr>
        <w:pStyle w:val="PL"/>
      </w:pPr>
      <w:r>
        <w:t xml:space="preserve">            attributes:</w:t>
      </w:r>
    </w:p>
    <w:p w14:paraId="7EA6D7E0" w14:textId="77777777" w:rsidR="00B540F2" w:rsidRDefault="00B540F2" w:rsidP="00B540F2">
      <w:pPr>
        <w:pStyle w:val="PL"/>
      </w:pPr>
      <w:r>
        <w:t xml:space="preserve">              type: object</w:t>
      </w:r>
    </w:p>
    <w:p w14:paraId="61B49593" w14:textId="77777777" w:rsidR="00B540F2" w:rsidRDefault="00B540F2" w:rsidP="00B540F2">
      <w:pPr>
        <w:pStyle w:val="PL"/>
      </w:pPr>
      <w:r>
        <w:t xml:space="preserve">              properties:</w:t>
      </w:r>
    </w:p>
    <w:p w14:paraId="67DB0323" w14:textId="77777777" w:rsidR="00B540F2" w:rsidRDefault="00B540F2" w:rsidP="00B540F2">
      <w:pPr>
        <w:pStyle w:val="PL"/>
      </w:pPr>
      <w:r>
        <w:t xml:space="preserve">                profile:</w:t>
      </w:r>
    </w:p>
    <w:p w14:paraId="581454A4" w14:textId="77777777" w:rsidR="00B540F2" w:rsidRDefault="00B540F2" w:rsidP="00B540F2">
      <w:pPr>
        <w:pStyle w:val="PL"/>
      </w:pPr>
      <w:r>
        <w:lastRenderedPageBreak/>
        <w:t xml:space="preserve">                  oneOf: </w:t>
      </w:r>
    </w:p>
    <w:p w14:paraId="1F000C3E" w14:textId="77777777" w:rsidR="00B540F2" w:rsidRDefault="00B540F2" w:rsidP="00B540F2">
      <w:pPr>
        <w:pStyle w:val="PL"/>
      </w:pPr>
      <w:r>
        <w:t xml:space="preserve">                    - $ref: '#/components/schemas/SliceProfile'</w:t>
      </w:r>
    </w:p>
    <w:p w14:paraId="5FE2793E" w14:textId="77777777" w:rsidR="00B540F2" w:rsidRDefault="00B540F2" w:rsidP="00B540F2">
      <w:pPr>
        <w:pStyle w:val="PL"/>
      </w:pPr>
      <w:r>
        <w:t xml:space="preserve">                    - $ref: '#/components/schemas/ServiceProfile'</w:t>
      </w:r>
    </w:p>
    <w:p w14:paraId="0E522DBF" w14:textId="77777777" w:rsidR="00B540F2" w:rsidRDefault="00B540F2" w:rsidP="00B540F2">
      <w:pPr>
        <w:pStyle w:val="PL"/>
      </w:pPr>
      <w:r>
        <w:t xml:space="preserve">                resourceReservation:</w:t>
      </w:r>
    </w:p>
    <w:p w14:paraId="01B1B349" w14:textId="77777777" w:rsidR="00B540F2" w:rsidRDefault="00B540F2" w:rsidP="00B540F2">
      <w:pPr>
        <w:pStyle w:val="PL"/>
      </w:pPr>
      <w:r>
        <w:t xml:space="preserve">                  $ref: '#/components/schemas/ResourceReservation'</w:t>
      </w:r>
    </w:p>
    <w:p w14:paraId="1937A228" w14:textId="77777777" w:rsidR="00B540F2" w:rsidRDefault="00B540F2" w:rsidP="00B540F2">
      <w:pPr>
        <w:pStyle w:val="PL"/>
      </w:pPr>
      <w:r>
        <w:t xml:space="preserve">                recommendationRequest:</w:t>
      </w:r>
    </w:p>
    <w:p w14:paraId="06549993" w14:textId="77777777" w:rsidR="00B540F2" w:rsidRDefault="00B540F2" w:rsidP="00B540F2">
      <w:pPr>
        <w:pStyle w:val="PL"/>
      </w:pPr>
      <w:r>
        <w:t xml:space="preserve">                  $ref: '#/components/schemas/RecommendationRequest'</w:t>
      </w:r>
    </w:p>
    <w:p w14:paraId="769459FE" w14:textId="77777777" w:rsidR="00B540F2" w:rsidRDefault="00B540F2" w:rsidP="00B540F2">
      <w:pPr>
        <w:pStyle w:val="PL"/>
      </w:pPr>
      <w:r>
        <w:t xml:space="preserve">                requestedReservationExpiration:</w:t>
      </w:r>
    </w:p>
    <w:p w14:paraId="344D4AF4" w14:textId="77777777" w:rsidR="00B540F2" w:rsidRDefault="00B540F2" w:rsidP="00B540F2">
      <w:pPr>
        <w:pStyle w:val="PL"/>
      </w:pPr>
      <w:r>
        <w:t xml:space="preserve">                  $ref: '#/components/schemas/RequestedReservationExpiration'</w:t>
      </w:r>
    </w:p>
    <w:p w14:paraId="144138DA" w14:textId="77777777" w:rsidR="00B540F2" w:rsidRDefault="00B540F2" w:rsidP="00B540F2">
      <w:pPr>
        <w:pStyle w:val="PL"/>
      </w:pPr>
      <w:r>
        <w:t xml:space="preserve">                processMonitor:</w:t>
      </w:r>
    </w:p>
    <w:p w14:paraId="252EBE3E" w14:textId="77777777" w:rsidR="00B540F2" w:rsidRDefault="00B540F2" w:rsidP="00B540F2">
      <w:pPr>
        <w:pStyle w:val="PL"/>
      </w:pPr>
      <w:r>
        <w:t xml:space="preserve">                  $ref: 'TS28623_GenericNrm.yaml#/components/schemas/ProcessMonitor'</w:t>
      </w:r>
    </w:p>
    <w:p w14:paraId="0D450919" w14:textId="77777777" w:rsidR="00B540F2" w:rsidRDefault="00B540F2" w:rsidP="00B540F2">
      <w:pPr>
        <w:pStyle w:val="PL"/>
      </w:pPr>
      <w:r>
        <w:t xml:space="preserve">                feasibilityResult:</w:t>
      </w:r>
    </w:p>
    <w:p w14:paraId="2C7ABCE1" w14:textId="77777777" w:rsidR="00B540F2" w:rsidRDefault="00B540F2" w:rsidP="00B540F2">
      <w:pPr>
        <w:pStyle w:val="PL"/>
      </w:pPr>
      <w:r>
        <w:t xml:space="preserve">                  $ref: '#/components/schemas/FeasibilityResult'</w:t>
      </w:r>
    </w:p>
    <w:p w14:paraId="7BACD170" w14:textId="77777777" w:rsidR="00B540F2" w:rsidRDefault="00B540F2" w:rsidP="00B540F2">
      <w:pPr>
        <w:pStyle w:val="PL"/>
      </w:pPr>
      <w:r>
        <w:t xml:space="preserve">                inFeasibleReason:</w:t>
      </w:r>
    </w:p>
    <w:p w14:paraId="2FEB9D64" w14:textId="77777777" w:rsidR="00B540F2" w:rsidRDefault="00B540F2" w:rsidP="00B540F2">
      <w:pPr>
        <w:pStyle w:val="PL"/>
      </w:pPr>
      <w:r>
        <w:t xml:space="preserve">                  $ref: '#/components/schemas/InFeasibleReason'</w:t>
      </w:r>
    </w:p>
    <w:p w14:paraId="7D01C7C9" w14:textId="77777777" w:rsidR="00B540F2" w:rsidRDefault="00B540F2" w:rsidP="00B540F2">
      <w:pPr>
        <w:pStyle w:val="PL"/>
      </w:pPr>
      <w:r>
        <w:t xml:space="preserve">                resourceReservationStatus:</w:t>
      </w:r>
    </w:p>
    <w:p w14:paraId="485A6EA4" w14:textId="77777777" w:rsidR="00B540F2" w:rsidRDefault="00B540F2" w:rsidP="00B540F2">
      <w:pPr>
        <w:pStyle w:val="PL"/>
      </w:pPr>
      <w:r>
        <w:t xml:space="preserve">                  $ref: '#/components/schemas/ResourceReservationStatus'</w:t>
      </w:r>
    </w:p>
    <w:p w14:paraId="505376E6" w14:textId="77777777" w:rsidR="00B540F2" w:rsidRDefault="00B540F2" w:rsidP="00B540F2">
      <w:pPr>
        <w:pStyle w:val="PL"/>
      </w:pPr>
      <w:r>
        <w:t xml:space="preserve">                reservationFailureReason:</w:t>
      </w:r>
    </w:p>
    <w:p w14:paraId="2D052FEB" w14:textId="77777777" w:rsidR="00B540F2" w:rsidRDefault="00B540F2" w:rsidP="00B540F2">
      <w:pPr>
        <w:pStyle w:val="PL"/>
      </w:pPr>
      <w:r>
        <w:t xml:space="preserve">                  $ref: '#/components/schemas/ReservationFailureReason'</w:t>
      </w:r>
    </w:p>
    <w:p w14:paraId="3B0C2675" w14:textId="77777777" w:rsidR="00B540F2" w:rsidRDefault="00B540F2" w:rsidP="00B540F2">
      <w:pPr>
        <w:pStyle w:val="PL"/>
      </w:pPr>
    </w:p>
    <w:p w14:paraId="5C2C3968" w14:textId="77777777" w:rsidR="00B540F2" w:rsidRDefault="00B540F2" w:rsidP="00B540F2">
      <w:pPr>
        <w:pStyle w:val="PL"/>
      </w:pPr>
      <w:r>
        <w:t xml:space="preserve">                reservationExpiration:</w:t>
      </w:r>
    </w:p>
    <w:p w14:paraId="27A341FE" w14:textId="77777777" w:rsidR="00B540F2" w:rsidRDefault="00B540F2" w:rsidP="00B540F2">
      <w:pPr>
        <w:pStyle w:val="PL"/>
      </w:pPr>
      <w:r>
        <w:t xml:space="preserve">                  $ref: '#/components/schemas/ReservationExpiration'</w:t>
      </w:r>
    </w:p>
    <w:p w14:paraId="3D2786BD" w14:textId="77777777" w:rsidR="00B540F2" w:rsidRDefault="00B540F2" w:rsidP="00B540F2">
      <w:pPr>
        <w:pStyle w:val="PL"/>
      </w:pPr>
      <w:r>
        <w:t xml:space="preserve">                recommendedRequirements:</w:t>
      </w:r>
    </w:p>
    <w:p w14:paraId="3068D5DB" w14:textId="77777777" w:rsidR="00B540F2" w:rsidRDefault="00B540F2" w:rsidP="00B540F2">
      <w:pPr>
        <w:pStyle w:val="PL"/>
      </w:pPr>
      <w:r>
        <w:t xml:space="preserve">                  $ref: '#/components/schemas/RecommendedRequirements'</w:t>
      </w:r>
    </w:p>
    <w:p w14:paraId="40E0FA31" w14:textId="77777777" w:rsidR="00B540F2" w:rsidRDefault="00B540F2" w:rsidP="00B540F2">
      <w:pPr>
        <w:pStyle w:val="PL"/>
      </w:pPr>
    </w:p>
    <w:p w14:paraId="11EAF628" w14:textId="77777777" w:rsidR="00B540F2" w:rsidRDefault="00B540F2" w:rsidP="00B540F2">
      <w:pPr>
        <w:pStyle w:val="PL"/>
      </w:pPr>
      <w:r>
        <w:t>#-------- Definition of JSON arrays for name-contained IOCs ----------------------</w:t>
      </w:r>
    </w:p>
    <w:p w14:paraId="7DF21386" w14:textId="77777777" w:rsidR="00B540F2" w:rsidRDefault="00B540F2" w:rsidP="00B540F2">
      <w:pPr>
        <w:pStyle w:val="PL"/>
      </w:pPr>
      <w:r>
        <w:t xml:space="preserve">    SubNetwork-Multiple:</w:t>
      </w:r>
    </w:p>
    <w:p w14:paraId="4AE40852" w14:textId="77777777" w:rsidR="00B540F2" w:rsidRDefault="00B540F2" w:rsidP="00B540F2">
      <w:pPr>
        <w:pStyle w:val="PL"/>
      </w:pPr>
      <w:r>
        <w:t xml:space="preserve">      type: array</w:t>
      </w:r>
    </w:p>
    <w:p w14:paraId="29200962" w14:textId="77777777" w:rsidR="00B540F2" w:rsidRDefault="00B540F2" w:rsidP="00B540F2">
      <w:pPr>
        <w:pStyle w:val="PL"/>
      </w:pPr>
      <w:r>
        <w:t xml:space="preserve">      items:</w:t>
      </w:r>
    </w:p>
    <w:p w14:paraId="4D14B50A" w14:textId="77777777" w:rsidR="00B540F2" w:rsidRDefault="00B540F2" w:rsidP="00B540F2">
      <w:pPr>
        <w:pStyle w:val="PL"/>
      </w:pPr>
      <w:r>
        <w:t xml:space="preserve">        $ref: '#/components/schemas/SubNetwork-Single'</w:t>
      </w:r>
    </w:p>
    <w:p w14:paraId="2E722291" w14:textId="77777777" w:rsidR="00B540F2" w:rsidRDefault="00B540F2" w:rsidP="00B540F2">
      <w:pPr>
        <w:pStyle w:val="PL"/>
      </w:pPr>
    </w:p>
    <w:p w14:paraId="6BA4D7A9" w14:textId="77777777" w:rsidR="00B540F2" w:rsidRDefault="00B540F2" w:rsidP="00B540F2">
      <w:pPr>
        <w:pStyle w:val="PL"/>
      </w:pPr>
      <w:r>
        <w:t xml:space="preserve">    NetworkSlice-Multiple:</w:t>
      </w:r>
    </w:p>
    <w:p w14:paraId="2DF25712" w14:textId="77777777" w:rsidR="00B540F2" w:rsidRDefault="00B540F2" w:rsidP="00B540F2">
      <w:pPr>
        <w:pStyle w:val="PL"/>
      </w:pPr>
      <w:r>
        <w:t xml:space="preserve">      type: array</w:t>
      </w:r>
    </w:p>
    <w:p w14:paraId="45031DF0" w14:textId="77777777" w:rsidR="00B540F2" w:rsidRDefault="00B540F2" w:rsidP="00B540F2">
      <w:pPr>
        <w:pStyle w:val="PL"/>
      </w:pPr>
      <w:r>
        <w:t xml:space="preserve">      items:</w:t>
      </w:r>
    </w:p>
    <w:p w14:paraId="23A05635" w14:textId="77777777" w:rsidR="00B540F2" w:rsidRDefault="00B540F2" w:rsidP="00B540F2">
      <w:pPr>
        <w:pStyle w:val="PL"/>
      </w:pPr>
      <w:r>
        <w:t xml:space="preserve">        $ref: '#/components/schemas/NetworkSlice-Single'</w:t>
      </w:r>
    </w:p>
    <w:p w14:paraId="5917F6CF" w14:textId="77777777" w:rsidR="00B540F2" w:rsidRDefault="00B540F2" w:rsidP="00B540F2">
      <w:pPr>
        <w:pStyle w:val="PL"/>
      </w:pPr>
    </w:p>
    <w:p w14:paraId="07644EF3" w14:textId="77777777" w:rsidR="00B540F2" w:rsidRDefault="00B540F2" w:rsidP="00B540F2">
      <w:pPr>
        <w:pStyle w:val="PL"/>
      </w:pPr>
      <w:r>
        <w:t xml:space="preserve">    NetworkSliceSubnet-Multiple:</w:t>
      </w:r>
    </w:p>
    <w:p w14:paraId="2E357B66" w14:textId="77777777" w:rsidR="00B540F2" w:rsidRDefault="00B540F2" w:rsidP="00B540F2">
      <w:pPr>
        <w:pStyle w:val="PL"/>
      </w:pPr>
      <w:r>
        <w:t xml:space="preserve">      type: array</w:t>
      </w:r>
    </w:p>
    <w:p w14:paraId="54CBB798" w14:textId="77777777" w:rsidR="00B540F2" w:rsidRDefault="00B540F2" w:rsidP="00B540F2">
      <w:pPr>
        <w:pStyle w:val="PL"/>
      </w:pPr>
      <w:r>
        <w:t xml:space="preserve">      items:</w:t>
      </w:r>
    </w:p>
    <w:p w14:paraId="264F1D42" w14:textId="77777777" w:rsidR="00B540F2" w:rsidRDefault="00B540F2" w:rsidP="00B540F2">
      <w:pPr>
        <w:pStyle w:val="PL"/>
      </w:pPr>
      <w:r>
        <w:t xml:space="preserve">        $ref: '#/components/schemas/NetworkSliceSubnet-Single'</w:t>
      </w:r>
    </w:p>
    <w:p w14:paraId="44223B0D" w14:textId="77777777" w:rsidR="00B540F2" w:rsidRDefault="00B540F2" w:rsidP="00B540F2">
      <w:pPr>
        <w:pStyle w:val="PL"/>
      </w:pPr>
      <w:r>
        <w:t xml:space="preserve">                      </w:t>
      </w:r>
    </w:p>
    <w:p w14:paraId="704045E6" w14:textId="77777777" w:rsidR="00B540F2" w:rsidRDefault="00B540F2" w:rsidP="00B540F2">
      <w:pPr>
        <w:pStyle w:val="PL"/>
      </w:pPr>
      <w:r>
        <w:t xml:space="preserve">    EP_Transport-Multiple:</w:t>
      </w:r>
    </w:p>
    <w:p w14:paraId="6CC68323" w14:textId="77777777" w:rsidR="00B540F2" w:rsidRDefault="00B540F2" w:rsidP="00B540F2">
      <w:pPr>
        <w:pStyle w:val="PL"/>
      </w:pPr>
      <w:r>
        <w:t xml:space="preserve">      type: array</w:t>
      </w:r>
    </w:p>
    <w:p w14:paraId="16A1B5DA" w14:textId="77777777" w:rsidR="00B540F2" w:rsidRDefault="00B540F2" w:rsidP="00B540F2">
      <w:pPr>
        <w:pStyle w:val="PL"/>
      </w:pPr>
      <w:r>
        <w:t xml:space="preserve">      items:</w:t>
      </w:r>
    </w:p>
    <w:p w14:paraId="54CA2178" w14:textId="77777777" w:rsidR="00B540F2" w:rsidRDefault="00B540F2" w:rsidP="00B540F2">
      <w:pPr>
        <w:pStyle w:val="PL"/>
      </w:pPr>
      <w:r>
        <w:t xml:space="preserve">        $ref: '#/components/schemas/EP_Transport-Single'</w:t>
      </w:r>
    </w:p>
    <w:p w14:paraId="6972D80D" w14:textId="77777777" w:rsidR="00B540F2" w:rsidRDefault="00B540F2" w:rsidP="00B540F2">
      <w:pPr>
        <w:pStyle w:val="PL"/>
      </w:pPr>
      <w:r>
        <w:t xml:space="preserve">    </w:t>
      </w:r>
    </w:p>
    <w:p w14:paraId="75D7544B" w14:textId="77777777" w:rsidR="00B540F2" w:rsidRDefault="00B540F2" w:rsidP="00B540F2">
      <w:pPr>
        <w:pStyle w:val="PL"/>
      </w:pPr>
      <w:r>
        <w:t xml:space="preserve">    NetworkSliceSubnetProviderCapabilities-Multiple:</w:t>
      </w:r>
    </w:p>
    <w:p w14:paraId="60C9BED3" w14:textId="77777777" w:rsidR="00B540F2" w:rsidRDefault="00B540F2" w:rsidP="00B540F2">
      <w:pPr>
        <w:pStyle w:val="PL"/>
      </w:pPr>
      <w:r>
        <w:t xml:space="preserve">      type: array</w:t>
      </w:r>
    </w:p>
    <w:p w14:paraId="36AA8EFA" w14:textId="77777777" w:rsidR="00B540F2" w:rsidRDefault="00B540F2" w:rsidP="00B540F2">
      <w:pPr>
        <w:pStyle w:val="PL"/>
      </w:pPr>
      <w:r>
        <w:t xml:space="preserve">      items:</w:t>
      </w:r>
    </w:p>
    <w:p w14:paraId="483BDCFE" w14:textId="77777777" w:rsidR="00B540F2" w:rsidRDefault="00B540F2" w:rsidP="00B540F2">
      <w:pPr>
        <w:pStyle w:val="PL"/>
      </w:pPr>
      <w:r>
        <w:t xml:space="preserve">        $ref: '#/components/schemas/NetworkSliceSubnetProviderCapabilities-Single'</w:t>
      </w:r>
    </w:p>
    <w:p w14:paraId="3B99E3C0" w14:textId="77777777" w:rsidR="00B540F2" w:rsidRDefault="00B540F2" w:rsidP="00B540F2">
      <w:pPr>
        <w:pStyle w:val="PL"/>
      </w:pPr>
      <w:r>
        <w:t xml:space="preserve">    FeasibilityCheckAndReservationJob-Multiple:</w:t>
      </w:r>
    </w:p>
    <w:p w14:paraId="19C310AC" w14:textId="77777777" w:rsidR="00B540F2" w:rsidRDefault="00B540F2" w:rsidP="00B540F2">
      <w:pPr>
        <w:pStyle w:val="PL"/>
      </w:pPr>
      <w:r>
        <w:t xml:space="preserve">      type: array</w:t>
      </w:r>
    </w:p>
    <w:p w14:paraId="6B635ABE" w14:textId="77777777" w:rsidR="00B540F2" w:rsidRDefault="00B540F2" w:rsidP="00B540F2">
      <w:pPr>
        <w:pStyle w:val="PL"/>
      </w:pPr>
      <w:r>
        <w:t xml:space="preserve">      items:</w:t>
      </w:r>
    </w:p>
    <w:p w14:paraId="5D9D1712" w14:textId="77777777" w:rsidR="00B540F2" w:rsidRDefault="00B540F2" w:rsidP="00B540F2">
      <w:pPr>
        <w:pStyle w:val="PL"/>
      </w:pPr>
      <w:r>
        <w:t xml:space="preserve">        $ref: '#/components/schemas/FeasibilityCheckAndReservationJob-Single'   </w:t>
      </w:r>
    </w:p>
    <w:p w14:paraId="6E8AE4AE" w14:textId="77777777" w:rsidR="00B540F2" w:rsidRDefault="00B540F2" w:rsidP="00B540F2">
      <w:pPr>
        <w:pStyle w:val="PL"/>
      </w:pPr>
      <w:r>
        <w:t xml:space="preserve">        </w:t>
      </w:r>
    </w:p>
    <w:p w14:paraId="6173CA90" w14:textId="77777777" w:rsidR="00B540F2" w:rsidRDefault="00B540F2" w:rsidP="00B540F2">
      <w:pPr>
        <w:pStyle w:val="PL"/>
      </w:pPr>
      <w:r>
        <w:t>#------------ Definitions in TS 28.541 for TS 28.532 -----------------------------</w:t>
      </w:r>
    </w:p>
    <w:p w14:paraId="322EF11F" w14:textId="77777777" w:rsidR="00B540F2" w:rsidRDefault="00B540F2" w:rsidP="00B540F2">
      <w:pPr>
        <w:pStyle w:val="PL"/>
      </w:pPr>
    </w:p>
    <w:p w14:paraId="4DE500F0" w14:textId="77777777" w:rsidR="00B540F2" w:rsidRDefault="00B540F2" w:rsidP="00B540F2">
      <w:pPr>
        <w:pStyle w:val="PL"/>
      </w:pPr>
      <w:r>
        <w:t xml:space="preserve">    resources-sliceNrm:</w:t>
      </w:r>
    </w:p>
    <w:p w14:paraId="6561C662" w14:textId="77777777" w:rsidR="00B540F2" w:rsidRDefault="00B540F2" w:rsidP="00B540F2">
      <w:pPr>
        <w:pStyle w:val="PL"/>
      </w:pPr>
      <w:r>
        <w:t xml:space="preserve">      oneOf:</w:t>
      </w:r>
    </w:p>
    <w:p w14:paraId="73049D94" w14:textId="77777777" w:rsidR="00B540F2" w:rsidRDefault="00B540F2" w:rsidP="00B540F2">
      <w:pPr>
        <w:pStyle w:val="PL"/>
      </w:pPr>
      <w:r>
        <w:t xml:space="preserve">       - $ref: '#/components/schemas/MnS'</w:t>
      </w:r>
    </w:p>
    <w:p w14:paraId="131E19E6" w14:textId="77777777" w:rsidR="00B540F2" w:rsidRDefault="00B540F2" w:rsidP="00B540F2">
      <w:pPr>
        <w:pStyle w:val="PL"/>
      </w:pPr>
      <w:r>
        <w:t xml:space="preserve">               </w:t>
      </w:r>
    </w:p>
    <w:p w14:paraId="04D44C06" w14:textId="77777777" w:rsidR="00B540F2" w:rsidRDefault="00B540F2" w:rsidP="00B540F2">
      <w:pPr>
        <w:pStyle w:val="PL"/>
      </w:pPr>
      <w:r>
        <w:t xml:space="preserve">       - $ref: '#/components/schemas/SubNetwork-Single'</w:t>
      </w:r>
    </w:p>
    <w:p w14:paraId="5F752FE2" w14:textId="77777777" w:rsidR="00B540F2" w:rsidRDefault="00B540F2" w:rsidP="00B540F2">
      <w:pPr>
        <w:pStyle w:val="PL"/>
      </w:pPr>
      <w:r>
        <w:t xml:space="preserve">       - $ref: '#/components/schemas/NetworkSlice-Single'</w:t>
      </w:r>
    </w:p>
    <w:p w14:paraId="2DBAE9AA" w14:textId="77777777" w:rsidR="00B540F2" w:rsidRDefault="00B540F2" w:rsidP="00B540F2">
      <w:pPr>
        <w:pStyle w:val="PL"/>
      </w:pPr>
      <w:r>
        <w:t xml:space="preserve">       - $ref: '#/components/schemas/NetworkSliceSubnet-Single'</w:t>
      </w:r>
    </w:p>
    <w:p w14:paraId="76A2DC32" w14:textId="77777777" w:rsidR="00B540F2" w:rsidRDefault="00B540F2" w:rsidP="00B540F2">
      <w:pPr>
        <w:pStyle w:val="PL"/>
      </w:pPr>
      <w:r>
        <w:t xml:space="preserve">       - $ref: '#/components/schemas/EP_Transport-Single'</w:t>
      </w:r>
    </w:p>
    <w:p w14:paraId="60E66844" w14:textId="77777777" w:rsidR="00B540F2" w:rsidRDefault="00B540F2" w:rsidP="00B540F2">
      <w:pPr>
        <w:pStyle w:val="PL"/>
      </w:pPr>
      <w:r>
        <w:t xml:space="preserve">       - $ref: '#/components/schemas/NetworkSliceSubnetProviderCapabilities-Single'</w:t>
      </w:r>
    </w:p>
    <w:p w14:paraId="023AED85" w14:textId="77777777" w:rsidR="00B540F2" w:rsidRDefault="00B540F2" w:rsidP="00B540F2">
      <w:pPr>
        <w:pStyle w:val="PL"/>
      </w:pPr>
      <w:r>
        <w:t xml:space="preserve">       - $ref: '#/components/schemas/FeasibilityCheckAndReservationJob-Single'       </w:t>
      </w:r>
    </w:p>
    <w:p w14:paraId="19C1EDDA" w14:textId="77777777" w:rsidR="00CB6749" w:rsidRPr="00CB6749" w:rsidRDefault="00CB6749" w:rsidP="00CB6749"/>
    <w:p w14:paraId="3748B977" w14:textId="77777777" w:rsidR="00647ADE" w:rsidRDefault="00647ADE" w:rsidP="00647ADE">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4F64DA">
        <w:tc>
          <w:tcPr>
            <w:tcW w:w="9639" w:type="dxa"/>
            <w:shd w:val="clear" w:color="auto" w:fill="FFFFCC"/>
            <w:vAlign w:val="center"/>
          </w:tcPr>
          <w:p w14:paraId="60D83B0A" w14:textId="77777777" w:rsidR="00647ADE" w:rsidRPr="00EB73C7" w:rsidRDefault="00647ADE" w:rsidP="004F64D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B20394" w14:textId="77777777" w:rsidR="007F45C1" w:rsidRDefault="007F45C1">
      <w:r>
        <w:separator/>
      </w:r>
    </w:p>
  </w:endnote>
  <w:endnote w:type="continuationSeparator" w:id="0">
    <w:p w14:paraId="075B8131" w14:textId="77777777" w:rsidR="007F45C1" w:rsidRDefault="007F4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default"/>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DDC2D" w14:textId="77777777" w:rsidR="007F45C1" w:rsidRDefault="007F45C1">
      <w:r>
        <w:separator/>
      </w:r>
    </w:p>
  </w:footnote>
  <w:footnote w:type="continuationSeparator" w:id="0">
    <w:p w14:paraId="1C9B152C" w14:textId="77777777" w:rsidR="007F45C1" w:rsidRDefault="007F4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2D74C" w14:textId="77777777" w:rsidR="005C1CE1" w:rsidRDefault="005C1C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5C5616EB"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90577B">
      <w:rPr>
        <w:b w:val="0"/>
        <w:bCs/>
        <w:lang w:val="en-US"/>
      </w:rPr>
      <w:t>Error! No text of specified style in document.</w:t>
    </w:r>
    <w:r>
      <w:fldChar w:fldCharType="end"/>
    </w:r>
  </w:p>
  <w:p w14:paraId="2F91218D" w14:textId="18789EAD" w:rsidR="007E6328" w:rsidRDefault="007E6328">
    <w:pPr>
      <w:pStyle w:val="Header"/>
      <w:framePr w:wrap="auto" w:vAnchor="text" w:hAnchor="margin" w:xAlign="center" w:y="1"/>
      <w:widowControl/>
    </w:pPr>
    <w:r>
      <w:fldChar w:fldCharType="begin"/>
    </w:r>
    <w:r>
      <w:instrText xml:space="preserve"> PAGE </w:instrText>
    </w:r>
    <w:r>
      <w:fldChar w:fldCharType="separate"/>
    </w:r>
    <w:r w:rsidR="0090577B">
      <w:t>25</w:t>
    </w:r>
    <w:r>
      <w:fldChar w:fldCharType="end"/>
    </w:r>
  </w:p>
  <w:p w14:paraId="6DC0DF7C" w14:textId="7F40852C" w:rsidR="007E6328" w:rsidRDefault="007E6328">
    <w:pPr>
      <w:pStyle w:val="Header"/>
      <w:framePr w:wrap="auto" w:vAnchor="text" w:hAnchor="margin" w:y="1"/>
      <w:widowControl/>
    </w:pPr>
    <w:r>
      <w:fldChar w:fldCharType="begin"/>
    </w:r>
    <w:r>
      <w:instrText xml:space="preserve"> STYLEREF ZGSM </w:instrText>
    </w:r>
    <w:r>
      <w:fldChar w:fldCharType="separate"/>
    </w:r>
    <w:r w:rsidR="0090577B">
      <w:rPr>
        <w:b w:val="0"/>
        <w:bCs/>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G">
    <w15:presenceInfo w15:providerId="None" w15:userId="Deepanshu 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21D42"/>
    <w:rsid w:val="00023CB3"/>
    <w:rsid w:val="0003457A"/>
    <w:rsid w:val="0003663B"/>
    <w:rsid w:val="0004014E"/>
    <w:rsid w:val="00041180"/>
    <w:rsid w:val="000414FD"/>
    <w:rsid w:val="00044454"/>
    <w:rsid w:val="00047456"/>
    <w:rsid w:val="00047E5F"/>
    <w:rsid w:val="00051BE0"/>
    <w:rsid w:val="00077E16"/>
    <w:rsid w:val="000819C1"/>
    <w:rsid w:val="00090EDB"/>
    <w:rsid w:val="00094177"/>
    <w:rsid w:val="00096AEE"/>
    <w:rsid w:val="0009702D"/>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4912"/>
    <w:rsid w:val="000E5FC4"/>
    <w:rsid w:val="000E6B61"/>
    <w:rsid w:val="000E7AF8"/>
    <w:rsid w:val="000F6CC4"/>
    <w:rsid w:val="001018BF"/>
    <w:rsid w:val="00104B41"/>
    <w:rsid w:val="00104EF6"/>
    <w:rsid w:val="00105EC9"/>
    <w:rsid w:val="00113BBB"/>
    <w:rsid w:val="0012232F"/>
    <w:rsid w:val="0012319B"/>
    <w:rsid w:val="0012474C"/>
    <w:rsid w:val="00130102"/>
    <w:rsid w:val="00135400"/>
    <w:rsid w:val="00135AF7"/>
    <w:rsid w:val="00147E5B"/>
    <w:rsid w:val="001608A6"/>
    <w:rsid w:val="00160DFB"/>
    <w:rsid w:val="0016277B"/>
    <w:rsid w:val="0016416B"/>
    <w:rsid w:val="001659ED"/>
    <w:rsid w:val="00176DF7"/>
    <w:rsid w:val="0018210B"/>
    <w:rsid w:val="0018497A"/>
    <w:rsid w:val="00184D4F"/>
    <w:rsid w:val="00194A5C"/>
    <w:rsid w:val="00197D8E"/>
    <w:rsid w:val="001A67EB"/>
    <w:rsid w:val="001A6DE9"/>
    <w:rsid w:val="001B1770"/>
    <w:rsid w:val="001B38CD"/>
    <w:rsid w:val="001C2076"/>
    <w:rsid w:val="001C7D91"/>
    <w:rsid w:val="001D0F73"/>
    <w:rsid w:val="001D26F0"/>
    <w:rsid w:val="001D791D"/>
    <w:rsid w:val="001E4244"/>
    <w:rsid w:val="001E7ADF"/>
    <w:rsid w:val="001F32FE"/>
    <w:rsid w:val="001F7EF1"/>
    <w:rsid w:val="002005EB"/>
    <w:rsid w:val="00202D1B"/>
    <w:rsid w:val="00211BD6"/>
    <w:rsid w:val="00212C19"/>
    <w:rsid w:val="00215129"/>
    <w:rsid w:val="00220DD6"/>
    <w:rsid w:val="00222A04"/>
    <w:rsid w:val="00222E22"/>
    <w:rsid w:val="002320E3"/>
    <w:rsid w:val="00232E95"/>
    <w:rsid w:val="00233531"/>
    <w:rsid w:val="00237D94"/>
    <w:rsid w:val="00246E3D"/>
    <w:rsid w:val="002657F5"/>
    <w:rsid w:val="002675FD"/>
    <w:rsid w:val="0027180E"/>
    <w:rsid w:val="002771C7"/>
    <w:rsid w:val="0028251B"/>
    <w:rsid w:val="0028342B"/>
    <w:rsid w:val="00290A9A"/>
    <w:rsid w:val="002A0733"/>
    <w:rsid w:val="002A13F5"/>
    <w:rsid w:val="002A635B"/>
    <w:rsid w:val="002B771D"/>
    <w:rsid w:val="002C3406"/>
    <w:rsid w:val="002C6C7C"/>
    <w:rsid w:val="002C7DE1"/>
    <w:rsid w:val="002D617A"/>
    <w:rsid w:val="002D6448"/>
    <w:rsid w:val="002D7F69"/>
    <w:rsid w:val="002E0F76"/>
    <w:rsid w:val="002E3934"/>
    <w:rsid w:val="00302017"/>
    <w:rsid w:val="00303C16"/>
    <w:rsid w:val="00311438"/>
    <w:rsid w:val="00314A40"/>
    <w:rsid w:val="003178E3"/>
    <w:rsid w:val="003267B4"/>
    <w:rsid w:val="00331434"/>
    <w:rsid w:val="0033171E"/>
    <w:rsid w:val="003326A3"/>
    <w:rsid w:val="00333C2F"/>
    <w:rsid w:val="003358EF"/>
    <w:rsid w:val="00344567"/>
    <w:rsid w:val="00347B06"/>
    <w:rsid w:val="0035057D"/>
    <w:rsid w:val="00353ED8"/>
    <w:rsid w:val="00365993"/>
    <w:rsid w:val="003730C4"/>
    <w:rsid w:val="0038327C"/>
    <w:rsid w:val="00384326"/>
    <w:rsid w:val="0038576C"/>
    <w:rsid w:val="00387ABD"/>
    <w:rsid w:val="00387B3A"/>
    <w:rsid w:val="00393576"/>
    <w:rsid w:val="00397497"/>
    <w:rsid w:val="003A2C69"/>
    <w:rsid w:val="003A6235"/>
    <w:rsid w:val="003B063D"/>
    <w:rsid w:val="003B33F8"/>
    <w:rsid w:val="003B5797"/>
    <w:rsid w:val="003B6446"/>
    <w:rsid w:val="003C29C1"/>
    <w:rsid w:val="003D39E5"/>
    <w:rsid w:val="003D699A"/>
    <w:rsid w:val="003E220A"/>
    <w:rsid w:val="003E4907"/>
    <w:rsid w:val="003E517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67E3"/>
    <w:rsid w:val="00450619"/>
    <w:rsid w:val="0045184C"/>
    <w:rsid w:val="004519D2"/>
    <w:rsid w:val="00452306"/>
    <w:rsid w:val="00457F8D"/>
    <w:rsid w:val="004612C3"/>
    <w:rsid w:val="004650BE"/>
    <w:rsid w:val="0047206C"/>
    <w:rsid w:val="00472798"/>
    <w:rsid w:val="004778A9"/>
    <w:rsid w:val="004837C0"/>
    <w:rsid w:val="0048762F"/>
    <w:rsid w:val="00487A05"/>
    <w:rsid w:val="0049501B"/>
    <w:rsid w:val="00495F6C"/>
    <w:rsid w:val="004A5270"/>
    <w:rsid w:val="004A54DB"/>
    <w:rsid w:val="004B3D23"/>
    <w:rsid w:val="004B6D7B"/>
    <w:rsid w:val="004C2D1B"/>
    <w:rsid w:val="004D4E12"/>
    <w:rsid w:val="004E43AC"/>
    <w:rsid w:val="004E4507"/>
    <w:rsid w:val="004E7056"/>
    <w:rsid w:val="004F083E"/>
    <w:rsid w:val="004F0CA6"/>
    <w:rsid w:val="004F6C02"/>
    <w:rsid w:val="00505859"/>
    <w:rsid w:val="0051260A"/>
    <w:rsid w:val="00513290"/>
    <w:rsid w:val="00513C00"/>
    <w:rsid w:val="00520202"/>
    <w:rsid w:val="00524E6A"/>
    <w:rsid w:val="00532CD5"/>
    <w:rsid w:val="00535420"/>
    <w:rsid w:val="005421B8"/>
    <w:rsid w:val="0054287D"/>
    <w:rsid w:val="00547478"/>
    <w:rsid w:val="005617B7"/>
    <w:rsid w:val="00571ED2"/>
    <w:rsid w:val="00575257"/>
    <w:rsid w:val="00575BF4"/>
    <w:rsid w:val="005770B6"/>
    <w:rsid w:val="005A7D75"/>
    <w:rsid w:val="005B2264"/>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594E"/>
    <w:rsid w:val="00663B3D"/>
    <w:rsid w:val="00663DC8"/>
    <w:rsid w:val="00681977"/>
    <w:rsid w:val="006900FB"/>
    <w:rsid w:val="006B6AD6"/>
    <w:rsid w:val="006C41AA"/>
    <w:rsid w:val="006C5154"/>
    <w:rsid w:val="006D00CB"/>
    <w:rsid w:val="006D6577"/>
    <w:rsid w:val="006D6C63"/>
    <w:rsid w:val="006E07A2"/>
    <w:rsid w:val="006E3D0C"/>
    <w:rsid w:val="006E531F"/>
    <w:rsid w:val="006E5401"/>
    <w:rsid w:val="006E597B"/>
    <w:rsid w:val="006E6941"/>
    <w:rsid w:val="006F2233"/>
    <w:rsid w:val="006F23B1"/>
    <w:rsid w:val="006F295D"/>
    <w:rsid w:val="006F7D82"/>
    <w:rsid w:val="00702D2F"/>
    <w:rsid w:val="0070761D"/>
    <w:rsid w:val="00707F6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80C1B"/>
    <w:rsid w:val="00797E9C"/>
    <w:rsid w:val="007B01E5"/>
    <w:rsid w:val="007B6156"/>
    <w:rsid w:val="007C2BA8"/>
    <w:rsid w:val="007C3E2D"/>
    <w:rsid w:val="007C7B28"/>
    <w:rsid w:val="007D6E57"/>
    <w:rsid w:val="007D751F"/>
    <w:rsid w:val="007D7DDE"/>
    <w:rsid w:val="007E4053"/>
    <w:rsid w:val="007E6328"/>
    <w:rsid w:val="007E7E7A"/>
    <w:rsid w:val="007F03B3"/>
    <w:rsid w:val="007F0B34"/>
    <w:rsid w:val="007F45C1"/>
    <w:rsid w:val="007F54F7"/>
    <w:rsid w:val="007F76D6"/>
    <w:rsid w:val="0080376A"/>
    <w:rsid w:val="0081584E"/>
    <w:rsid w:val="00821E78"/>
    <w:rsid w:val="00822E5F"/>
    <w:rsid w:val="00823B64"/>
    <w:rsid w:val="00824198"/>
    <w:rsid w:val="008406F6"/>
    <w:rsid w:val="008456CD"/>
    <w:rsid w:val="008512F2"/>
    <w:rsid w:val="0085263D"/>
    <w:rsid w:val="00853522"/>
    <w:rsid w:val="008542B5"/>
    <w:rsid w:val="008660D6"/>
    <w:rsid w:val="008669FA"/>
    <w:rsid w:val="0087176C"/>
    <w:rsid w:val="00886203"/>
    <w:rsid w:val="00886D92"/>
    <w:rsid w:val="008934A6"/>
    <w:rsid w:val="00894B5C"/>
    <w:rsid w:val="00894C11"/>
    <w:rsid w:val="00895808"/>
    <w:rsid w:val="00896D5F"/>
    <w:rsid w:val="008A041A"/>
    <w:rsid w:val="008A16E5"/>
    <w:rsid w:val="008B0D5C"/>
    <w:rsid w:val="008B175F"/>
    <w:rsid w:val="008B3399"/>
    <w:rsid w:val="008B4591"/>
    <w:rsid w:val="008C1DB8"/>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0577B"/>
    <w:rsid w:val="00924FE1"/>
    <w:rsid w:val="00927A29"/>
    <w:rsid w:val="0093242E"/>
    <w:rsid w:val="00940706"/>
    <w:rsid w:val="00941ACC"/>
    <w:rsid w:val="00942D75"/>
    <w:rsid w:val="00955B25"/>
    <w:rsid w:val="009873A4"/>
    <w:rsid w:val="00997E67"/>
    <w:rsid w:val="009A22F6"/>
    <w:rsid w:val="009A41F6"/>
    <w:rsid w:val="009B3B32"/>
    <w:rsid w:val="009B7128"/>
    <w:rsid w:val="009B7134"/>
    <w:rsid w:val="009B7262"/>
    <w:rsid w:val="009D26E5"/>
    <w:rsid w:val="009D5F0C"/>
    <w:rsid w:val="009E207B"/>
    <w:rsid w:val="009E51F3"/>
    <w:rsid w:val="009E5623"/>
    <w:rsid w:val="009E7518"/>
    <w:rsid w:val="009F39DD"/>
    <w:rsid w:val="00A05BE1"/>
    <w:rsid w:val="00A144B4"/>
    <w:rsid w:val="00A2327B"/>
    <w:rsid w:val="00A25D6E"/>
    <w:rsid w:val="00A26FC6"/>
    <w:rsid w:val="00A428CB"/>
    <w:rsid w:val="00A43D86"/>
    <w:rsid w:val="00A506EB"/>
    <w:rsid w:val="00A561A8"/>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5E81"/>
    <w:rsid w:val="00AE0CC8"/>
    <w:rsid w:val="00AE1607"/>
    <w:rsid w:val="00AE180C"/>
    <w:rsid w:val="00AF1313"/>
    <w:rsid w:val="00B03683"/>
    <w:rsid w:val="00B05272"/>
    <w:rsid w:val="00B10CDA"/>
    <w:rsid w:val="00B14D34"/>
    <w:rsid w:val="00B17A9E"/>
    <w:rsid w:val="00B22179"/>
    <w:rsid w:val="00B22DFC"/>
    <w:rsid w:val="00B24B2F"/>
    <w:rsid w:val="00B25016"/>
    <w:rsid w:val="00B261AA"/>
    <w:rsid w:val="00B26339"/>
    <w:rsid w:val="00B272D3"/>
    <w:rsid w:val="00B404AF"/>
    <w:rsid w:val="00B42E0E"/>
    <w:rsid w:val="00B434AE"/>
    <w:rsid w:val="00B43BFE"/>
    <w:rsid w:val="00B463AC"/>
    <w:rsid w:val="00B540F2"/>
    <w:rsid w:val="00B61F03"/>
    <w:rsid w:val="00B77557"/>
    <w:rsid w:val="00B83DF7"/>
    <w:rsid w:val="00B934E4"/>
    <w:rsid w:val="00BA3454"/>
    <w:rsid w:val="00BA3C9A"/>
    <w:rsid w:val="00BB3810"/>
    <w:rsid w:val="00BB7812"/>
    <w:rsid w:val="00BB7A3B"/>
    <w:rsid w:val="00BD0606"/>
    <w:rsid w:val="00BD0671"/>
    <w:rsid w:val="00BD0CAD"/>
    <w:rsid w:val="00BD53CF"/>
    <w:rsid w:val="00BD6C4E"/>
    <w:rsid w:val="00BE3F1D"/>
    <w:rsid w:val="00BE44EB"/>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6625"/>
    <w:rsid w:val="00C47729"/>
    <w:rsid w:val="00C55A79"/>
    <w:rsid w:val="00C63316"/>
    <w:rsid w:val="00C6338C"/>
    <w:rsid w:val="00C67BA2"/>
    <w:rsid w:val="00C763BD"/>
    <w:rsid w:val="00C77295"/>
    <w:rsid w:val="00C84678"/>
    <w:rsid w:val="00C84EA9"/>
    <w:rsid w:val="00C8697C"/>
    <w:rsid w:val="00C87312"/>
    <w:rsid w:val="00C92AFA"/>
    <w:rsid w:val="00C9608C"/>
    <w:rsid w:val="00C97A67"/>
    <w:rsid w:val="00CA5FDF"/>
    <w:rsid w:val="00CB18C9"/>
    <w:rsid w:val="00CB1DB3"/>
    <w:rsid w:val="00CB6749"/>
    <w:rsid w:val="00CC2CE8"/>
    <w:rsid w:val="00CD73AE"/>
    <w:rsid w:val="00CE5350"/>
    <w:rsid w:val="00CE6AD3"/>
    <w:rsid w:val="00CE78B9"/>
    <w:rsid w:val="00CF2F86"/>
    <w:rsid w:val="00CF3FEC"/>
    <w:rsid w:val="00CF41F7"/>
    <w:rsid w:val="00D06A81"/>
    <w:rsid w:val="00D2020E"/>
    <w:rsid w:val="00D20F92"/>
    <w:rsid w:val="00D237DE"/>
    <w:rsid w:val="00D36305"/>
    <w:rsid w:val="00D47442"/>
    <w:rsid w:val="00D52ABA"/>
    <w:rsid w:val="00D54E45"/>
    <w:rsid w:val="00D57669"/>
    <w:rsid w:val="00D6743A"/>
    <w:rsid w:val="00D77870"/>
    <w:rsid w:val="00D833F4"/>
    <w:rsid w:val="00D87E34"/>
    <w:rsid w:val="00D96A10"/>
    <w:rsid w:val="00DA259C"/>
    <w:rsid w:val="00DD52A6"/>
    <w:rsid w:val="00DD740D"/>
    <w:rsid w:val="00DE4428"/>
    <w:rsid w:val="00DE5C6C"/>
    <w:rsid w:val="00DF1379"/>
    <w:rsid w:val="00DF5D87"/>
    <w:rsid w:val="00E018A1"/>
    <w:rsid w:val="00E06F11"/>
    <w:rsid w:val="00E234B2"/>
    <w:rsid w:val="00E24E5E"/>
    <w:rsid w:val="00E269AF"/>
    <w:rsid w:val="00E318B6"/>
    <w:rsid w:val="00E31E1A"/>
    <w:rsid w:val="00E341CE"/>
    <w:rsid w:val="00E41B5D"/>
    <w:rsid w:val="00E41BCC"/>
    <w:rsid w:val="00E44903"/>
    <w:rsid w:val="00E45ED5"/>
    <w:rsid w:val="00E467C5"/>
    <w:rsid w:val="00E54E43"/>
    <w:rsid w:val="00E600E8"/>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52AD"/>
    <w:rsid w:val="00ED3717"/>
    <w:rsid w:val="00EE1351"/>
    <w:rsid w:val="00EE2D7B"/>
    <w:rsid w:val="00EE3425"/>
    <w:rsid w:val="00EE3FB2"/>
    <w:rsid w:val="00EE4304"/>
    <w:rsid w:val="00EE4C90"/>
    <w:rsid w:val="00EF23AF"/>
    <w:rsid w:val="00EF3C14"/>
    <w:rsid w:val="00EF3D63"/>
    <w:rsid w:val="00F00453"/>
    <w:rsid w:val="00F007EF"/>
    <w:rsid w:val="00F01E49"/>
    <w:rsid w:val="00F02D47"/>
    <w:rsid w:val="00F04C87"/>
    <w:rsid w:val="00F12033"/>
    <w:rsid w:val="00F22037"/>
    <w:rsid w:val="00F2797F"/>
    <w:rsid w:val="00F362F6"/>
    <w:rsid w:val="00F3719F"/>
    <w:rsid w:val="00F4082F"/>
    <w:rsid w:val="00F43F7E"/>
    <w:rsid w:val="00F52622"/>
    <w:rsid w:val="00F60677"/>
    <w:rsid w:val="00F60E34"/>
    <w:rsid w:val="00F62F54"/>
    <w:rsid w:val="00F674DD"/>
    <w:rsid w:val="00F702BD"/>
    <w:rsid w:val="00F71F61"/>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18497A"/>
    <w:rPr>
      <w:rFonts w:ascii="Arial" w:hAnsi="Arial"/>
      <w:b/>
      <w:noProof/>
      <w:sz w:val="18"/>
      <w:lang w:val="en-GB" w:eastAsia="en-US"/>
    </w:rPr>
  </w:style>
  <w:style w:type="character" w:customStyle="1" w:styleId="FooterChar">
    <w:name w:val="Footer Char"/>
    <w:link w:val="Footer"/>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rsid w:val="00B540F2"/>
    <w:rPr>
      <w:rFonts w:ascii="Arial" w:hAnsi="Arial"/>
      <w:sz w:val="22"/>
      <w:lang w:val="en-GB" w:eastAsia="en-US"/>
    </w:rPr>
  </w:style>
  <w:style w:type="character" w:customStyle="1" w:styleId="Heading6Char">
    <w:name w:val="Heading 6 Char"/>
    <w:link w:val="Heading6"/>
    <w:rsid w:val="00B540F2"/>
    <w:rPr>
      <w:rFonts w:ascii="Arial" w:hAnsi="Arial"/>
      <w:lang w:val="en-GB" w:eastAsia="en-US"/>
    </w:rPr>
  </w:style>
  <w:style w:type="character" w:customStyle="1" w:styleId="Heading7Char">
    <w:name w:val="Heading 7 Char"/>
    <w:link w:val="Heading7"/>
    <w:rsid w:val="00B540F2"/>
    <w:rPr>
      <w:rFonts w:ascii="Arial" w:hAnsi="Arial"/>
      <w:lang w:val="en-GB" w:eastAsia="en-US"/>
    </w:rPr>
  </w:style>
  <w:style w:type="character" w:customStyle="1" w:styleId="Heading9Char">
    <w:name w:val="Heading 9 Char"/>
    <w:link w:val="Heading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FEEA84-CDE3-47DB-A416-A44FFB325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30</Pages>
  <Words>10966</Words>
  <Characters>62507</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73327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Deepanshu G</cp:lastModifiedBy>
  <cp:revision>14</cp:revision>
  <dcterms:created xsi:type="dcterms:W3CDTF">2023-03-02T14:24:00Z</dcterms:created>
  <dcterms:modified xsi:type="dcterms:W3CDTF">2023-03-03T08:57:00Z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